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BC6895" w14:textId="65BBD7DB" w:rsidR="00CA4944" w:rsidRPr="00953931" w:rsidRDefault="00CA4944">
      <w:pPr>
        <w:tabs>
          <w:tab w:val="right" w:pos="9638"/>
        </w:tabs>
        <w:rPr>
          <w:rFonts w:ascii="Arial" w:hAnsi="Arial" w:cs="Arial"/>
          <w:b/>
          <w:noProof/>
          <w:sz w:val="24"/>
          <w:lang w:eastAsia="zh-CN"/>
        </w:rPr>
      </w:pPr>
      <w:r w:rsidRPr="00953931">
        <w:rPr>
          <w:rFonts w:ascii="Arial" w:hAnsi="Arial" w:cs="Arial"/>
          <w:b/>
          <w:noProof/>
          <w:sz w:val="24"/>
        </w:rPr>
        <w:t>SA WG2 Meeting #16</w:t>
      </w:r>
      <w:r w:rsidR="00F71733">
        <w:rPr>
          <w:rFonts w:ascii="Arial" w:hAnsi="Arial" w:cs="Arial"/>
          <w:b/>
          <w:noProof/>
          <w:sz w:val="24"/>
        </w:rPr>
        <w:t>8</w:t>
      </w:r>
      <w:r w:rsidRPr="00953931">
        <w:rPr>
          <w:rFonts w:ascii="Arial" w:hAnsi="Arial" w:cs="Arial"/>
          <w:b/>
          <w:noProof/>
          <w:sz w:val="24"/>
        </w:rPr>
        <w:tab/>
      </w:r>
      <w:r>
        <w:rPr>
          <w:rFonts w:ascii="Arial" w:hAnsi="Arial" w:cs="Arial"/>
          <w:b/>
          <w:noProof/>
          <w:sz w:val="24"/>
        </w:rPr>
        <w:t>S2-</w:t>
      </w:r>
      <w:r w:rsidR="00186379">
        <w:rPr>
          <w:rFonts w:ascii="Arial" w:hAnsi="Arial" w:cs="Arial"/>
          <w:b/>
          <w:noProof/>
          <w:sz w:val="24"/>
        </w:rPr>
        <w:t>250</w:t>
      </w:r>
      <w:r w:rsidR="0076463A">
        <w:rPr>
          <w:rFonts w:ascii="Arial" w:hAnsi="Arial" w:cs="Arial"/>
          <w:b/>
          <w:noProof/>
          <w:sz w:val="24"/>
          <w:lang w:eastAsia="zh-CN"/>
        </w:rPr>
        <w:t>3793</w:t>
      </w:r>
    </w:p>
    <w:p w14:paraId="4404F1C6" w14:textId="2A2E0ACC" w:rsidR="00CA4944" w:rsidRPr="00953931" w:rsidRDefault="00F71733">
      <w:pPr>
        <w:pBdr>
          <w:bottom w:val="single" w:sz="4" w:space="1" w:color="auto"/>
        </w:pBdr>
        <w:tabs>
          <w:tab w:val="right" w:pos="9638"/>
        </w:tabs>
        <w:rPr>
          <w:rFonts w:ascii="Arial" w:hAnsi="Arial" w:cs="Arial"/>
          <w:b/>
          <w:noProof/>
          <w:sz w:val="24"/>
        </w:rPr>
      </w:pPr>
      <w:r>
        <w:rPr>
          <w:rFonts w:ascii="Arial" w:hAnsi="Arial" w:cs="Arial"/>
          <w:b/>
          <w:noProof/>
          <w:sz w:val="24"/>
        </w:rPr>
        <w:t>Goteberg</w:t>
      </w:r>
      <w:r w:rsidR="004B2B6D">
        <w:rPr>
          <w:rFonts w:ascii="Arial" w:hAnsi="Arial" w:cs="Arial"/>
          <w:b/>
          <w:noProof/>
          <w:sz w:val="24"/>
        </w:rPr>
        <w:t xml:space="preserve">, </w:t>
      </w:r>
      <w:r>
        <w:rPr>
          <w:rFonts w:ascii="Arial" w:hAnsi="Arial" w:cs="Arial"/>
          <w:b/>
          <w:noProof/>
          <w:sz w:val="24"/>
        </w:rPr>
        <w:t>Sweden</w:t>
      </w:r>
      <w:r w:rsidR="00CA4944" w:rsidRPr="00953931">
        <w:rPr>
          <w:rFonts w:ascii="Arial" w:hAnsi="Arial" w:cs="Arial"/>
          <w:b/>
          <w:noProof/>
          <w:sz w:val="24"/>
        </w:rPr>
        <w:t xml:space="preserve">, </w:t>
      </w:r>
      <w:r>
        <w:rPr>
          <w:rFonts w:ascii="Arial" w:hAnsi="Arial" w:cs="Arial"/>
          <w:b/>
          <w:noProof/>
          <w:sz w:val="24"/>
        </w:rPr>
        <w:t>07</w:t>
      </w:r>
      <w:r w:rsidR="00B85C5B" w:rsidRPr="00B85C5B">
        <w:rPr>
          <w:rFonts w:ascii="Arial" w:hAnsi="Arial" w:cs="Arial"/>
          <w:b/>
          <w:bCs/>
          <w:noProof/>
          <w:sz w:val="24"/>
        </w:rPr>
        <w:t>-</w:t>
      </w:r>
      <w:r>
        <w:rPr>
          <w:rFonts w:ascii="Arial" w:hAnsi="Arial" w:cs="Arial"/>
          <w:b/>
          <w:bCs/>
          <w:noProof/>
          <w:sz w:val="24"/>
        </w:rPr>
        <w:t>1</w:t>
      </w:r>
      <w:r w:rsidR="004B2B6D">
        <w:rPr>
          <w:rFonts w:ascii="Arial" w:hAnsi="Arial" w:cs="Arial"/>
          <w:b/>
          <w:bCs/>
          <w:noProof/>
          <w:sz w:val="24"/>
        </w:rPr>
        <w:t>1</w:t>
      </w:r>
      <w:r w:rsidR="00B85C5B" w:rsidRPr="00B85C5B">
        <w:rPr>
          <w:rFonts w:ascii="Arial" w:hAnsi="Arial" w:cs="Arial"/>
          <w:b/>
          <w:bCs/>
          <w:noProof/>
          <w:sz w:val="24"/>
        </w:rPr>
        <w:t xml:space="preserve"> </w:t>
      </w:r>
      <w:r w:rsidR="00D352E4">
        <w:rPr>
          <w:rFonts w:ascii="Arial" w:hAnsi="Arial" w:cs="Arial"/>
          <w:b/>
          <w:bCs/>
          <w:noProof/>
          <w:sz w:val="24"/>
        </w:rPr>
        <w:t>April</w:t>
      </w:r>
      <w:r w:rsidR="00B85C5B" w:rsidRPr="00B85C5B">
        <w:rPr>
          <w:rFonts w:ascii="Arial" w:hAnsi="Arial" w:cs="Arial"/>
          <w:b/>
          <w:bCs/>
          <w:noProof/>
          <w:sz w:val="24"/>
        </w:rPr>
        <w:t>, 2025</w:t>
      </w:r>
    </w:p>
    <w:p w14:paraId="0CBC0403" w14:textId="77777777" w:rsidR="00E040DC" w:rsidRPr="00F440FA" w:rsidRDefault="00E040DC" w:rsidP="00E040DC">
      <w:pPr>
        <w:tabs>
          <w:tab w:val="right" w:pos="9639"/>
        </w:tabs>
        <w:spacing w:after="0"/>
        <w:rPr>
          <w:rFonts w:ascii="Arial" w:hAnsi="Arial" w:cs="Arial"/>
          <w:b/>
          <w:bCs/>
          <w:sz w:val="24"/>
        </w:rPr>
      </w:pPr>
    </w:p>
    <w:p w14:paraId="23F29AB8" w14:textId="290038DC" w:rsidR="00E040DC" w:rsidRPr="00677E88" w:rsidRDefault="00E040DC"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rPr>
        <w:t>Title:</w:t>
      </w:r>
      <w:r w:rsidRPr="00F440FA">
        <w:rPr>
          <w:rFonts w:ascii="Arial" w:hAnsi="Arial" w:cs="Arial"/>
          <w:b/>
          <w:sz w:val="24"/>
          <w:szCs w:val="24"/>
        </w:rPr>
        <w:tab/>
      </w:r>
      <w:r w:rsidR="00DF3334">
        <w:rPr>
          <w:rFonts w:ascii="Arial" w:hAnsi="Arial" w:cs="Arial"/>
          <w:b/>
          <w:sz w:val="24"/>
          <w:szCs w:val="24"/>
          <w:lang w:val="en-US" w:eastAsia="zh-CN"/>
        </w:rPr>
        <w:t>Update to Command procedure</w:t>
      </w:r>
    </w:p>
    <w:p w14:paraId="2D263E17" w14:textId="6254B15F" w:rsidR="00C022E3" w:rsidRPr="00F440FA" w:rsidRDefault="00C022E3" w:rsidP="00E040DC">
      <w:pPr>
        <w:keepNext/>
        <w:tabs>
          <w:tab w:val="left" w:pos="2127"/>
        </w:tabs>
        <w:spacing w:after="120"/>
        <w:ind w:left="2126" w:hanging="2126"/>
        <w:outlineLvl w:val="0"/>
        <w:rPr>
          <w:rFonts w:ascii="Arial" w:hAnsi="Arial" w:cs="Arial"/>
          <w:b/>
          <w:sz w:val="24"/>
          <w:szCs w:val="24"/>
          <w:lang w:val="en-US"/>
        </w:rPr>
      </w:pPr>
      <w:r w:rsidRPr="00F440FA">
        <w:rPr>
          <w:rFonts w:ascii="Arial" w:hAnsi="Arial" w:cs="Arial"/>
          <w:b/>
          <w:sz w:val="24"/>
          <w:szCs w:val="24"/>
          <w:lang w:val="en-US"/>
        </w:rPr>
        <w:t>Source:</w:t>
      </w:r>
      <w:r w:rsidRPr="00F440FA">
        <w:rPr>
          <w:rFonts w:ascii="Arial" w:hAnsi="Arial" w:cs="Arial"/>
          <w:b/>
          <w:sz w:val="24"/>
          <w:szCs w:val="24"/>
          <w:lang w:val="en-US"/>
        </w:rPr>
        <w:tab/>
      </w:r>
      <w:r w:rsidR="00B85C5B">
        <w:rPr>
          <w:rFonts w:ascii="Arial" w:hAnsi="Arial" w:cs="Arial"/>
          <w:b/>
          <w:sz w:val="24"/>
          <w:szCs w:val="24"/>
          <w:lang w:val="en-US"/>
        </w:rPr>
        <w:t>InterDigital Inc.</w:t>
      </w:r>
    </w:p>
    <w:p w14:paraId="2F28C981" w14:textId="77777777" w:rsidR="00C022E3" w:rsidRPr="00F440FA" w:rsidRDefault="00C022E3" w:rsidP="00E040DC">
      <w:pPr>
        <w:keepNext/>
        <w:tabs>
          <w:tab w:val="left" w:pos="2127"/>
        </w:tabs>
        <w:spacing w:after="120"/>
        <w:ind w:left="2126" w:hanging="2126"/>
        <w:outlineLvl w:val="0"/>
        <w:rPr>
          <w:rFonts w:ascii="Arial" w:hAnsi="Arial" w:cs="Arial"/>
          <w:b/>
          <w:sz w:val="24"/>
          <w:szCs w:val="24"/>
          <w:lang w:eastAsia="zh-CN"/>
        </w:rPr>
      </w:pPr>
      <w:r w:rsidRPr="00F440FA">
        <w:rPr>
          <w:rFonts w:ascii="Arial" w:hAnsi="Arial" w:cs="Arial"/>
          <w:b/>
          <w:sz w:val="24"/>
          <w:szCs w:val="24"/>
        </w:rPr>
        <w:t>Document for:</w:t>
      </w:r>
      <w:r w:rsidRPr="00F440FA">
        <w:rPr>
          <w:rFonts w:ascii="Arial" w:hAnsi="Arial" w:cs="Arial"/>
          <w:b/>
          <w:sz w:val="24"/>
          <w:szCs w:val="24"/>
        </w:rPr>
        <w:tab/>
      </w:r>
      <w:r w:rsidRPr="00F440FA">
        <w:rPr>
          <w:rFonts w:ascii="Arial" w:hAnsi="Arial" w:cs="Arial"/>
          <w:b/>
          <w:sz w:val="24"/>
          <w:szCs w:val="24"/>
          <w:lang w:eastAsia="zh-CN"/>
        </w:rPr>
        <w:t>Approval</w:t>
      </w:r>
    </w:p>
    <w:p w14:paraId="4AC728D6" w14:textId="77777777" w:rsidR="00C022E3" w:rsidRPr="00F440FA" w:rsidRDefault="00C022E3" w:rsidP="00E040DC">
      <w:pPr>
        <w:keepNext/>
        <w:tabs>
          <w:tab w:val="left" w:pos="2127"/>
        </w:tabs>
        <w:spacing w:after="120"/>
        <w:ind w:left="2126" w:hanging="2126"/>
        <w:rPr>
          <w:rFonts w:ascii="Arial" w:hAnsi="Arial" w:cs="Arial"/>
          <w:b/>
          <w:sz w:val="24"/>
          <w:szCs w:val="24"/>
        </w:rPr>
      </w:pPr>
      <w:r w:rsidRPr="00F440FA">
        <w:rPr>
          <w:rFonts w:ascii="Arial" w:hAnsi="Arial" w:cs="Arial"/>
          <w:b/>
          <w:sz w:val="24"/>
          <w:szCs w:val="24"/>
        </w:rPr>
        <w:t>Agenda Item:</w:t>
      </w:r>
      <w:r w:rsidRPr="00F440FA">
        <w:rPr>
          <w:rFonts w:ascii="Arial" w:hAnsi="Arial" w:cs="Arial"/>
          <w:b/>
          <w:sz w:val="24"/>
          <w:szCs w:val="24"/>
        </w:rPr>
        <w:tab/>
      </w:r>
      <w:r w:rsidR="00B85C5B">
        <w:rPr>
          <w:rFonts w:ascii="Arial" w:hAnsi="Arial" w:cs="Arial"/>
          <w:b/>
          <w:sz w:val="24"/>
          <w:szCs w:val="24"/>
        </w:rPr>
        <w:t>19.14.</w:t>
      </w:r>
      <w:r w:rsidR="00DC0D11">
        <w:rPr>
          <w:rFonts w:ascii="Arial" w:hAnsi="Arial" w:cs="Arial"/>
          <w:b/>
          <w:sz w:val="24"/>
          <w:szCs w:val="24"/>
        </w:rPr>
        <w:t>2</w:t>
      </w:r>
    </w:p>
    <w:p w14:paraId="557684D0" w14:textId="50089DFB" w:rsidR="00E040DC" w:rsidRPr="00F440FA" w:rsidRDefault="00E040DC" w:rsidP="00E040DC">
      <w:pPr>
        <w:spacing w:after="120"/>
        <w:rPr>
          <w:rFonts w:ascii="Arial" w:hAnsi="Arial" w:cs="Arial"/>
          <w:i/>
          <w:iCs/>
          <w:sz w:val="24"/>
          <w:szCs w:val="24"/>
          <w:lang w:eastAsia="zh-CN"/>
        </w:rPr>
      </w:pPr>
      <w:r w:rsidRPr="00F440FA">
        <w:rPr>
          <w:rFonts w:ascii="Arial" w:hAnsi="Arial" w:cs="Arial"/>
          <w:i/>
          <w:iCs/>
          <w:sz w:val="24"/>
          <w:szCs w:val="24"/>
        </w:rPr>
        <w:t>Abstract</w:t>
      </w:r>
      <w:r w:rsidRPr="00F440FA">
        <w:rPr>
          <w:rFonts w:ascii="Arial" w:hAnsi="Arial" w:cs="Arial"/>
          <w:i/>
          <w:iCs/>
          <w:sz w:val="24"/>
          <w:szCs w:val="24"/>
        </w:rPr>
        <w:t>:</w:t>
      </w:r>
      <w:r w:rsidRPr="00F440FA">
        <w:rPr>
          <w:rFonts w:ascii="Arial" w:hAnsi="Arial" w:cs="Arial"/>
          <w:i/>
          <w:iCs/>
          <w:sz w:val="24"/>
          <w:szCs w:val="24"/>
        </w:rPr>
        <w:tab/>
      </w:r>
      <w:r w:rsidR="00986869">
        <w:rPr>
          <w:rFonts w:ascii="Arial" w:hAnsi="Arial" w:cs="Arial"/>
          <w:i/>
          <w:iCs/>
          <w:sz w:val="24"/>
          <w:szCs w:val="24"/>
        </w:rPr>
        <w:t>The contribution proposes an update to the Command procedure to address various scenarios of the result of the Inventory procedure</w:t>
      </w:r>
      <w:r w:rsidR="00564207">
        <w:rPr>
          <w:rFonts w:ascii="Arial" w:hAnsi="Arial" w:cs="Arial"/>
          <w:i/>
          <w:iCs/>
          <w:sz w:val="24"/>
          <w:szCs w:val="24"/>
          <w:lang w:eastAsia="zh-CN"/>
        </w:rPr>
        <w:t>.</w:t>
      </w:r>
    </w:p>
    <w:p w14:paraId="3ED20F0E" w14:textId="77777777" w:rsidR="00C022E3" w:rsidRPr="00E040DC" w:rsidRDefault="00C022E3" w:rsidP="00E040DC">
      <w:pPr>
        <w:pBdr>
          <w:top w:val="single" w:sz="4" w:space="1" w:color="auto"/>
        </w:pBdr>
      </w:pPr>
    </w:p>
    <w:p w14:paraId="38A86772" w14:textId="77777777" w:rsidR="00564207" w:rsidRPr="00527E8F" w:rsidRDefault="00564207" w:rsidP="00564207">
      <w:pPr>
        <w:pBdr>
          <w:bottom w:val="single" w:sz="12" w:space="1" w:color="auto"/>
        </w:pBdr>
        <w:spacing w:after="120"/>
        <w:ind w:left="1985" w:hanging="1985"/>
        <w:rPr>
          <w:rFonts w:ascii="Arial" w:hAnsi="Arial" w:cs="Arial"/>
          <w:i/>
          <w:lang w:eastAsia="zh-CN"/>
        </w:rPr>
      </w:pPr>
    </w:p>
    <w:p w14:paraId="2F95650B" w14:textId="7ADA5D6A" w:rsidR="00564207" w:rsidRPr="006775B5" w:rsidRDefault="00564207" w:rsidP="00564207">
      <w:pPr>
        <w:pStyle w:val="CRCoverPage"/>
        <w:rPr>
          <w:b/>
          <w:noProof/>
          <w:lang w:val="en-CA" w:eastAsia="zh-CN"/>
        </w:rPr>
      </w:pPr>
      <w:r>
        <w:rPr>
          <w:b/>
          <w:noProof/>
          <w:lang w:val="en-CA"/>
        </w:rPr>
        <w:t>1</w:t>
      </w:r>
      <w:r w:rsidRPr="006775B5">
        <w:rPr>
          <w:b/>
          <w:noProof/>
          <w:lang w:val="en-CA"/>
        </w:rPr>
        <w:t xml:space="preserve">. </w:t>
      </w:r>
      <w:r>
        <w:rPr>
          <w:b/>
          <w:noProof/>
          <w:lang w:val="en-CA"/>
        </w:rPr>
        <w:t>Discussion</w:t>
      </w:r>
    </w:p>
    <w:p w14:paraId="1B9870B8" w14:textId="6A2F4BE4" w:rsidR="00520A18" w:rsidRDefault="00713FED" w:rsidP="00564207">
      <w:pPr>
        <w:rPr>
          <w:noProof/>
          <w:lang w:val="en-US"/>
        </w:rPr>
      </w:pPr>
      <w:r>
        <w:rPr>
          <w:noProof/>
          <w:lang w:val="en-US"/>
        </w:rPr>
        <w:t>In the existing Command procedure, Inventory procedure (Step 7-11) is initiated by the AIOTF before fowarding the Command Request (Step 12a/12b) to the AIoT RAN. However, it is not clear how the Command Request in Step 12a/12b is handled depending on the result of the Inventory procedure. A few scenarios are possible:</w:t>
      </w:r>
    </w:p>
    <w:p w14:paraId="386CF997" w14:textId="46DC18C2" w:rsidR="00713FED" w:rsidRDefault="00713FED" w:rsidP="00564207">
      <w:pPr>
        <w:rPr>
          <w:noProof/>
          <w:lang w:val="en-US"/>
        </w:rPr>
      </w:pPr>
      <w:r w:rsidRPr="002078E4">
        <w:rPr>
          <w:b/>
          <w:bCs/>
          <w:noProof/>
          <w:lang w:val="en-US"/>
        </w:rPr>
        <w:t>Scenario 1:</w:t>
      </w:r>
      <w:r>
        <w:rPr>
          <w:noProof/>
          <w:lang w:val="en-US"/>
        </w:rPr>
        <w:t xml:space="preserve"> The original Command Request from the AF (Step 1) is associated with one single target device</w:t>
      </w:r>
      <w:r w:rsidR="002078E4">
        <w:rPr>
          <w:noProof/>
          <w:lang w:val="en-US"/>
        </w:rPr>
        <w:t>, i.e. the Command Request includes one single device ID. The result of Inventory procedure may be success or failure. In case of failure, the Command procedure should not continue.</w:t>
      </w:r>
    </w:p>
    <w:p w14:paraId="754F96C2" w14:textId="17799113" w:rsidR="002078E4" w:rsidRPr="00564207" w:rsidRDefault="002078E4" w:rsidP="00564207">
      <w:pPr>
        <w:rPr>
          <w:noProof/>
          <w:lang w:val="en-US"/>
        </w:rPr>
      </w:pPr>
      <w:r w:rsidRPr="002078E4">
        <w:rPr>
          <w:b/>
          <w:bCs/>
          <w:noProof/>
          <w:lang w:val="en-US"/>
        </w:rPr>
        <w:t>Scenario 2:</w:t>
      </w:r>
      <w:r>
        <w:rPr>
          <w:noProof/>
          <w:lang w:val="en-US"/>
        </w:rPr>
        <w:t xml:space="preserve"> The original Command Request from the AF (Step 1) is associated with multiple target devices, i.e. the Command Request includes multiple device IDs or device filtering information. The Inventory responses from all the target devices may be received, or from a part of the target devices, or none of the target devices. The follow</w:t>
      </w:r>
      <w:r w:rsidR="00426DF8">
        <w:rPr>
          <w:noProof/>
          <w:lang w:val="en-US"/>
        </w:rPr>
        <w:t xml:space="preserve">-up </w:t>
      </w:r>
      <w:r>
        <w:rPr>
          <w:noProof/>
          <w:lang w:val="en-US"/>
        </w:rPr>
        <w:t xml:space="preserve">Command procedure should continue only for those devices that has returned succesful Inventory </w:t>
      </w:r>
      <w:r w:rsidR="00426DF8">
        <w:rPr>
          <w:noProof/>
          <w:lang w:val="en-US"/>
        </w:rPr>
        <w:t>responses. If the original Command Request doesn’t contain specific device identifiers (i.e., only device filtering info is included), the new Command Request(s) after the Inventory reponses are received should contain the device identifiers received in the Inventory responses.</w:t>
      </w:r>
      <w:r>
        <w:rPr>
          <w:noProof/>
          <w:lang w:val="en-US"/>
        </w:rPr>
        <w:tab/>
        <w:t xml:space="preserve"> </w:t>
      </w:r>
    </w:p>
    <w:p w14:paraId="72A17F95" w14:textId="77777777" w:rsidR="00564207" w:rsidRPr="00527E8F" w:rsidRDefault="00564207" w:rsidP="00520A18">
      <w:pPr>
        <w:pBdr>
          <w:bottom w:val="single" w:sz="12" w:space="1" w:color="auto"/>
        </w:pBdr>
        <w:spacing w:after="120"/>
        <w:ind w:left="1985" w:hanging="1985"/>
        <w:rPr>
          <w:rFonts w:ascii="Arial" w:hAnsi="Arial" w:cs="Arial"/>
          <w:i/>
          <w:lang w:eastAsia="zh-CN"/>
        </w:rPr>
      </w:pPr>
    </w:p>
    <w:p w14:paraId="4228F426" w14:textId="77777777" w:rsidR="00520A18" w:rsidRPr="006775B5" w:rsidRDefault="00F85444" w:rsidP="00520A18">
      <w:pPr>
        <w:pStyle w:val="CRCoverPage"/>
        <w:rPr>
          <w:b/>
          <w:noProof/>
          <w:lang w:val="en-CA" w:eastAsia="zh-CN"/>
        </w:rPr>
      </w:pPr>
      <w:r>
        <w:rPr>
          <w:b/>
          <w:noProof/>
        </w:rPr>
        <w:t>2</w:t>
      </w:r>
      <w:r w:rsidR="00520A18" w:rsidRPr="006775B5">
        <w:rPr>
          <w:b/>
          <w:noProof/>
          <w:lang w:val="en-CA"/>
        </w:rPr>
        <w:t xml:space="preserve">. </w:t>
      </w:r>
      <w:r w:rsidR="00520A18">
        <w:rPr>
          <w:b/>
          <w:noProof/>
          <w:lang w:val="en-CA"/>
        </w:rPr>
        <w:t>Proposal</w:t>
      </w:r>
    </w:p>
    <w:p w14:paraId="382B1D36" w14:textId="5EBAA278" w:rsidR="00520A18" w:rsidRDefault="00882F1E" w:rsidP="00520A18">
      <w:r>
        <w:rPr>
          <w:noProof/>
          <w:lang w:val="en-US"/>
        </w:rPr>
        <w:t xml:space="preserve">It is proposed to </w:t>
      </w:r>
      <w:r w:rsidR="00DC0D11">
        <w:rPr>
          <w:noProof/>
          <w:lang w:val="en-US"/>
        </w:rPr>
        <w:t xml:space="preserve">adopt the proposed </w:t>
      </w:r>
      <w:r w:rsidR="008C3EC9">
        <w:rPr>
          <w:noProof/>
          <w:lang w:val="en-US"/>
        </w:rPr>
        <w:t>change</w:t>
      </w:r>
      <w:r w:rsidR="00DC0D11">
        <w:rPr>
          <w:noProof/>
          <w:lang w:val="en-US"/>
        </w:rPr>
        <w:t xml:space="preserve"> </w:t>
      </w:r>
      <w:r w:rsidR="008C3EC9">
        <w:rPr>
          <w:noProof/>
          <w:lang w:val="en-US"/>
        </w:rPr>
        <w:t>to</w:t>
      </w:r>
      <w:r w:rsidR="00DC0D11">
        <w:rPr>
          <w:noProof/>
          <w:lang w:val="en-US"/>
        </w:rPr>
        <w:t xml:space="preserve"> Clause</w:t>
      </w:r>
      <w:r w:rsidR="00930451">
        <w:rPr>
          <w:noProof/>
          <w:lang w:val="en-US"/>
        </w:rPr>
        <w:t xml:space="preserve"> </w:t>
      </w:r>
      <w:r w:rsidR="008C3EC9">
        <w:rPr>
          <w:noProof/>
          <w:lang w:val="en-US"/>
        </w:rPr>
        <w:t>6</w:t>
      </w:r>
      <w:r w:rsidR="00930451">
        <w:rPr>
          <w:noProof/>
          <w:lang w:val="en-US"/>
        </w:rPr>
        <w:t>.</w:t>
      </w:r>
      <w:r w:rsidR="008C3EC9">
        <w:rPr>
          <w:noProof/>
          <w:lang w:val="en-US"/>
        </w:rPr>
        <w:t xml:space="preserve">2.3 </w:t>
      </w:r>
      <w:r w:rsidR="00E20E55">
        <w:rPr>
          <w:noProof/>
          <w:lang w:val="en-US"/>
        </w:rPr>
        <w:t>“</w:t>
      </w:r>
      <w:r w:rsidR="008C3EC9">
        <w:rPr>
          <w:noProof/>
          <w:lang w:val="en-US"/>
        </w:rPr>
        <w:t>Procedure for Command</w:t>
      </w:r>
      <w:r w:rsidR="00E20E55">
        <w:rPr>
          <w:noProof/>
          <w:lang w:val="en-US"/>
        </w:rPr>
        <w:t>”</w:t>
      </w:r>
      <w:r w:rsidR="00DC0D11">
        <w:rPr>
          <w:noProof/>
          <w:lang w:val="en-US"/>
        </w:rPr>
        <w:t xml:space="preserve"> in the draft TS</w:t>
      </w:r>
      <w:r w:rsidR="00930451">
        <w:rPr>
          <w:noProof/>
          <w:lang w:val="en-US"/>
        </w:rPr>
        <w:t xml:space="preserve"> 23.xyz</w:t>
      </w:r>
      <w:r w:rsidR="00520A18">
        <w:t>.</w:t>
      </w:r>
    </w:p>
    <w:p w14:paraId="690C7E6D" w14:textId="77777777" w:rsidR="002B711F" w:rsidRPr="00520A18" w:rsidRDefault="002B711F" w:rsidP="002B711F">
      <w:pPr>
        <w:rPr>
          <w:noProof/>
        </w:rPr>
      </w:pPr>
    </w:p>
    <w:p w14:paraId="1F5B0553" w14:textId="77777777" w:rsidR="002B711F" w:rsidRPr="00C807A3" w:rsidRDefault="002B711F" w:rsidP="002B711F">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sidRPr="00C807A3">
        <w:rPr>
          <w:rFonts w:ascii="Arial" w:hAnsi="Arial" w:cs="Arial"/>
          <w:b/>
          <w:noProof/>
          <w:color w:val="046A38"/>
          <w:sz w:val="28"/>
          <w:szCs w:val="28"/>
          <w:lang w:val="en-US" w:eastAsia="ko-KR"/>
        </w:rPr>
        <w:t xml:space="preserve">First </w:t>
      </w:r>
      <w:r w:rsidRPr="00C807A3">
        <w:rPr>
          <w:rFonts w:ascii="Arial" w:hAnsi="Arial" w:cs="Arial"/>
          <w:b/>
          <w:noProof/>
          <w:color w:val="046A38"/>
          <w:sz w:val="28"/>
          <w:szCs w:val="28"/>
          <w:lang w:val="en-US"/>
        </w:rPr>
        <w:t>Change</w:t>
      </w:r>
      <w:r w:rsidR="009E06AC">
        <w:rPr>
          <w:rFonts w:ascii="Arial" w:hAnsi="Arial" w:cs="Arial"/>
          <w:b/>
          <w:noProof/>
          <w:color w:val="046A38"/>
          <w:sz w:val="28"/>
          <w:szCs w:val="28"/>
          <w:lang w:val="en-US"/>
        </w:rPr>
        <w:t xml:space="preserve"> (All new text)</w:t>
      </w:r>
      <w:r w:rsidRPr="00C807A3">
        <w:rPr>
          <w:rFonts w:ascii="Arial" w:hAnsi="Arial" w:cs="Arial"/>
          <w:b/>
          <w:noProof/>
          <w:color w:val="046A38"/>
          <w:sz w:val="28"/>
          <w:szCs w:val="28"/>
          <w:lang w:val="en-US"/>
        </w:rPr>
        <w:t xml:space="preserve"> * * * *</w:t>
      </w:r>
    </w:p>
    <w:p w14:paraId="45B44D61" w14:textId="77777777" w:rsidR="00713FED" w:rsidRDefault="00713FED" w:rsidP="00713FED">
      <w:pPr>
        <w:pStyle w:val="Heading3"/>
        <w:rPr>
          <w:lang w:eastAsia="zh-CN"/>
        </w:rPr>
      </w:pPr>
      <w:bookmarkStart w:id="0" w:name="_Toc191462392"/>
      <w:bookmarkStart w:id="1" w:name="_Hlk187370694"/>
      <w:r>
        <w:rPr>
          <w:lang w:eastAsia="zh-CN"/>
        </w:rPr>
        <w:t>6.2.3</w:t>
      </w:r>
      <w:r>
        <w:rPr>
          <w:lang w:eastAsia="zh-CN"/>
        </w:rPr>
        <w:tab/>
        <w:t>Procedure for Command</w:t>
      </w:r>
      <w:bookmarkEnd w:id="0"/>
    </w:p>
    <w:p w14:paraId="310968AB" w14:textId="77777777" w:rsidR="00713FED" w:rsidRDefault="00713FED" w:rsidP="00713FED">
      <w:pPr>
        <w:pStyle w:val="EditorsNote"/>
        <w:rPr>
          <w:lang w:val="en-US" w:eastAsia="zh-CN"/>
        </w:rPr>
      </w:pPr>
      <w:r>
        <w:rPr>
          <w:lang w:val="en-US" w:eastAsia="zh-CN"/>
        </w:rPr>
        <w:t>Editor's note:</w:t>
      </w:r>
      <w:r>
        <w:rPr>
          <w:lang w:val="en-US" w:eastAsia="zh-CN"/>
        </w:rPr>
        <w:tab/>
        <w:t>Additional information in the steps, parameters, and their naming throughout the procedures requires alignment with other clauses and references adding as required.</w:t>
      </w:r>
    </w:p>
    <w:p w14:paraId="51012736" w14:textId="77777777" w:rsidR="00713FED" w:rsidRDefault="00713FED" w:rsidP="00713FED">
      <w:pPr>
        <w:pStyle w:val="EditorsNote"/>
        <w:rPr>
          <w:lang w:val="en-US" w:eastAsia="zh-CN"/>
        </w:rPr>
      </w:pPr>
      <w:r>
        <w:rPr>
          <w:lang w:val="en-US" w:eastAsia="zh-CN"/>
        </w:rPr>
        <w:t>Editor's note:</w:t>
      </w:r>
      <w:r>
        <w:rPr>
          <w:lang w:val="en-US" w:eastAsia="zh-CN"/>
        </w:rPr>
        <w:tab/>
        <w:t>Alignment is required for how to document and describe Direct Path and Indirect Path options in the procedures.</w:t>
      </w:r>
    </w:p>
    <w:p w14:paraId="344A1A36" w14:textId="77777777" w:rsidR="00713FED" w:rsidRPr="00424F79" w:rsidRDefault="00713FED" w:rsidP="00713FED">
      <w:pPr>
        <w:rPr>
          <w:lang w:val="en-US" w:eastAsia="zh-CN"/>
        </w:rPr>
      </w:pPr>
      <w:r>
        <w:rPr>
          <w:lang w:val="en-US" w:eastAsia="zh-CN"/>
        </w:rPr>
        <w:t>Figure 6.2.3-1 depicts the command procedure.</w:t>
      </w:r>
    </w:p>
    <w:p w14:paraId="19DC4A0F" w14:textId="77777777" w:rsidR="00713FED" w:rsidRPr="00A32D4E" w:rsidRDefault="00713FED" w:rsidP="00713FED">
      <w:pPr>
        <w:pStyle w:val="TH"/>
        <w:rPr>
          <w:rFonts w:ascii="SimSun" w:hAnsi="SimSun" w:cs="SimSun"/>
          <w:sz w:val="24"/>
          <w:szCs w:val="24"/>
          <w:lang w:val="en-US" w:eastAsia="zh-CN"/>
        </w:rPr>
      </w:pPr>
      <w:r w:rsidRPr="00A32D4E">
        <w:object w:dxaOrig="9880" w:dyaOrig="8870" w14:anchorId="37AB6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432.6pt" o:ole="">
            <v:imagedata r:id="rId10" o:title=""/>
          </v:shape>
          <o:OLEObject Type="Embed" ProgID="Visio.Drawing.15" ShapeID="_x0000_i1025" DrawAspect="Content" ObjectID="_1804659289" r:id="rId11"/>
        </w:object>
      </w:r>
    </w:p>
    <w:p w14:paraId="3311DD05" w14:textId="77777777" w:rsidR="00713FED" w:rsidRPr="00424F79" w:rsidRDefault="00713FED" w:rsidP="00713FED">
      <w:pPr>
        <w:pStyle w:val="TF"/>
        <w:rPr>
          <w:lang w:eastAsia="zh-CN"/>
        </w:rPr>
      </w:pPr>
      <w:r w:rsidRPr="00424F79">
        <w:rPr>
          <w:lang w:eastAsia="zh-CN"/>
        </w:rPr>
        <w:t>Figure 6.</w:t>
      </w:r>
      <w:r>
        <w:rPr>
          <w:lang w:eastAsia="zh-CN"/>
        </w:rPr>
        <w:t>2.</w:t>
      </w:r>
      <w:r w:rsidRPr="00424F79">
        <w:rPr>
          <w:lang w:eastAsia="zh-CN"/>
        </w:rPr>
        <w:t>3-1: Command Procedure</w:t>
      </w:r>
    </w:p>
    <w:p w14:paraId="4F58CBCD" w14:textId="77777777" w:rsidR="00713FED" w:rsidRDefault="00713FED" w:rsidP="00713FED">
      <w:pPr>
        <w:pStyle w:val="B1"/>
      </w:pPr>
      <w:r>
        <w:t>1.</w:t>
      </w:r>
      <w:r>
        <w:tab/>
        <w:t xml:space="preserve">The AF sends the </w:t>
      </w:r>
      <w:proofErr w:type="spellStart"/>
      <w:r>
        <w:t>Nnef_AIoT_Command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to NEF.</w:t>
      </w:r>
    </w:p>
    <w:p w14:paraId="1C8F6026" w14:textId="77777777" w:rsidR="00713FED" w:rsidRDefault="00713FED" w:rsidP="00713FED">
      <w:pPr>
        <w:pStyle w:val="EditorsNote"/>
      </w:pPr>
      <w:r>
        <w:t>Editor's note:</w:t>
      </w:r>
      <w:r>
        <w:tab/>
        <w:t xml:space="preserve">It is FFS whether and how to structure the </w:t>
      </w:r>
      <w:proofErr w:type="spellStart"/>
      <w:r>
        <w:t>AIoT</w:t>
      </w:r>
      <w:proofErr w:type="spellEnd"/>
      <w:r>
        <w:t xml:space="preserve"> data if the Command Type is Read, Write or Disable.</w:t>
      </w:r>
    </w:p>
    <w:p w14:paraId="43686221" w14:textId="77777777" w:rsidR="00713FED" w:rsidRDefault="00713FED" w:rsidP="00713FED">
      <w:pPr>
        <w:pStyle w:val="B1"/>
      </w:pPr>
      <w:r>
        <w:tab/>
        <w:t xml:space="preserve">The Target </w:t>
      </w:r>
      <w:proofErr w:type="spellStart"/>
      <w:r>
        <w:t>AIoT</w:t>
      </w:r>
      <w:proofErr w:type="spellEnd"/>
      <w:r>
        <w:t xml:space="preserve"> device information may include one or more </w:t>
      </w:r>
      <w:proofErr w:type="spellStart"/>
      <w:r>
        <w:t>AIoT</w:t>
      </w:r>
      <w:proofErr w:type="spellEnd"/>
      <w:r>
        <w:t xml:space="preserve"> Device ID(s) or the filtering information which is used to associate with multiple </w:t>
      </w:r>
      <w:proofErr w:type="spellStart"/>
      <w:r>
        <w:t>AIoT</w:t>
      </w:r>
      <w:proofErr w:type="spellEnd"/>
      <w:r>
        <w:t xml:space="preserve"> devices.</w:t>
      </w:r>
    </w:p>
    <w:p w14:paraId="16895B0A" w14:textId="77777777" w:rsidR="00713FED" w:rsidRDefault="00713FED" w:rsidP="00713FED">
      <w:pPr>
        <w:pStyle w:val="EditorsNote"/>
      </w:pPr>
      <w:r>
        <w:t>Editor's note:</w:t>
      </w:r>
      <w:r>
        <w:tab/>
        <w:t>It is FFS how to define the filtering information.</w:t>
      </w:r>
    </w:p>
    <w:p w14:paraId="2E765A50" w14:textId="77777777" w:rsidR="00713FED" w:rsidRDefault="00713FED" w:rsidP="00713FED">
      <w:pPr>
        <w:pStyle w:val="B1"/>
      </w:pPr>
      <w:r>
        <w:t>2.</w:t>
      </w:r>
      <w:r>
        <w:tab/>
        <w:t xml:space="preserve">The NEF selects AIOTF(s) </w:t>
      </w:r>
      <w:proofErr w:type="gramStart"/>
      <w:r>
        <w:t>taking into account</w:t>
      </w:r>
      <w:proofErr w:type="gramEnd"/>
      <w:r>
        <w:t xml:space="preserve"> the target area information for </w:t>
      </w:r>
      <w:proofErr w:type="spellStart"/>
      <w:r>
        <w:t>AIoT</w:t>
      </w:r>
      <w:proofErr w:type="spellEnd"/>
      <w:r>
        <w:t xml:space="preserve"> service operation and Target </w:t>
      </w:r>
      <w:proofErr w:type="spellStart"/>
      <w:r>
        <w:t>AIoT</w:t>
      </w:r>
      <w:proofErr w:type="spellEnd"/>
      <w:r>
        <w:t xml:space="preserve"> device information in the step 1. If no AIOTF can be selected, the NEF rejects the </w:t>
      </w:r>
      <w:proofErr w:type="spellStart"/>
      <w:r>
        <w:t>AIoT</w:t>
      </w:r>
      <w:proofErr w:type="spellEnd"/>
      <w:r>
        <w:t xml:space="preserve"> Command request with an appropriate cause code.</w:t>
      </w:r>
    </w:p>
    <w:p w14:paraId="0D737413" w14:textId="77777777" w:rsidR="00713FED" w:rsidRDefault="00713FED" w:rsidP="00713FED">
      <w:pPr>
        <w:pStyle w:val="B1"/>
      </w:pPr>
      <w:r>
        <w:t>3.</w:t>
      </w:r>
      <w:r>
        <w:tab/>
        <w:t xml:space="preserve">The NEF sends </w:t>
      </w:r>
      <w:proofErr w:type="spellStart"/>
      <w:r>
        <w:t>Naiotf_AIoT_Command</w:t>
      </w:r>
      <w:proofErr w:type="spellEnd"/>
      <w:r>
        <w:t xml:space="preserve"> Request message (AF ID, Command Type, [Target area information for </w:t>
      </w:r>
      <w:proofErr w:type="spellStart"/>
      <w:r>
        <w:t>AIoT</w:t>
      </w:r>
      <w:proofErr w:type="spellEnd"/>
      <w:r>
        <w:t xml:space="preserve"> service operation], [Target </w:t>
      </w:r>
      <w:proofErr w:type="spellStart"/>
      <w:r>
        <w:t>AIoT</w:t>
      </w:r>
      <w:proofErr w:type="spellEnd"/>
      <w:r>
        <w:t xml:space="preserve"> device information], [approximate number of </w:t>
      </w:r>
      <w:proofErr w:type="spellStart"/>
      <w:r>
        <w:t>AIoT</w:t>
      </w:r>
      <w:proofErr w:type="spellEnd"/>
      <w:r>
        <w:t xml:space="preserve"> devices], [approximate D2R message size], </w:t>
      </w:r>
      <w:proofErr w:type="spellStart"/>
      <w:r>
        <w:t>AIoT</w:t>
      </w:r>
      <w:proofErr w:type="spellEnd"/>
      <w:r>
        <w:t xml:space="preserve"> data) message to the selected AIOTF.</w:t>
      </w:r>
    </w:p>
    <w:p w14:paraId="2138BB8B" w14:textId="77777777" w:rsidR="00713FED" w:rsidRDefault="00713FED" w:rsidP="00713FED">
      <w:pPr>
        <w:pStyle w:val="B1"/>
      </w:pPr>
      <w:r>
        <w:t>4.</w:t>
      </w:r>
      <w:r>
        <w:tab/>
        <w:t xml:space="preserve">The AIOTF receives the </w:t>
      </w:r>
      <w:proofErr w:type="spellStart"/>
      <w:r>
        <w:t>AIoT</w:t>
      </w:r>
      <w:proofErr w:type="spellEnd"/>
      <w:r>
        <w:t xml:space="preserve"> service operation request and checks the parameters included in the request. If the </w:t>
      </w:r>
      <w:proofErr w:type="spellStart"/>
      <w:r>
        <w:t>AIoT</w:t>
      </w:r>
      <w:proofErr w:type="spellEnd"/>
      <w:r>
        <w:t xml:space="preserve"> service operation request cannot be processed, the AIOTF rejects the </w:t>
      </w:r>
      <w:proofErr w:type="spellStart"/>
      <w:r>
        <w:t>AIoT</w:t>
      </w:r>
      <w:proofErr w:type="spellEnd"/>
      <w:r>
        <w:t xml:space="preserve"> Command request with an appropriate cause code. The AIOTF performs </w:t>
      </w:r>
      <w:proofErr w:type="spellStart"/>
      <w:r>
        <w:t>AIoT</w:t>
      </w:r>
      <w:proofErr w:type="spellEnd"/>
      <w:r>
        <w:t xml:space="preserve"> RAN and optionally </w:t>
      </w:r>
      <w:proofErr w:type="spellStart"/>
      <w:r>
        <w:t>AIoT</w:t>
      </w:r>
      <w:proofErr w:type="spellEnd"/>
      <w:r>
        <w:t xml:space="preserve"> RAN Reader selection as specified in clause 5.3. If no </w:t>
      </w:r>
      <w:proofErr w:type="spellStart"/>
      <w:r>
        <w:t>AIoT</w:t>
      </w:r>
      <w:proofErr w:type="spellEnd"/>
      <w:r>
        <w:t xml:space="preserve"> RAN or </w:t>
      </w:r>
      <w:proofErr w:type="spellStart"/>
      <w:r>
        <w:t>AIoT</w:t>
      </w:r>
      <w:proofErr w:type="spellEnd"/>
      <w:r>
        <w:t xml:space="preserve"> RAN Reader can be selected, the AIOTF rejects the </w:t>
      </w:r>
      <w:proofErr w:type="spellStart"/>
      <w:r>
        <w:t>AIoT</w:t>
      </w:r>
      <w:proofErr w:type="spellEnd"/>
      <w:r>
        <w:t xml:space="preserve"> Command request with an appropriate cause code.</w:t>
      </w:r>
    </w:p>
    <w:p w14:paraId="187F97A5" w14:textId="77777777" w:rsidR="00713FED" w:rsidRDefault="00713FED" w:rsidP="00713FED">
      <w:pPr>
        <w:pStyle w:val="EditorsNote"/>
      </w:pPr>
      <w:r>
        <w:t>Editor's note:</w:t>
      </w:r>
      <w:r>
        <w:tab/>
        <w:t>The authorisation split between the NEF and AIOTF needs alignment with the other clauses in this TS.</w:t>
      </w:r>
    </w:p>
    <w:p w14:paraId="71E947BD" w14:textId="77777777" w:rsidR="00713FED" w:rsidRDefault="00713FED" w:rsidP="00713FED">
      <w:pPr>
        <w:pStyle w:val="B1"/>
      </w:pPr>
      <w:r>
        <w:lastRenderedPageBreak/>
        <w:t>5.</w:t>
      </w:r>
      <w:r>
        <w:tab/>
        <w:t xml:space="preserve">AIOTF sends the </w:t>
      </w:r>
      <w:proofErr w:type="spellStart"/>
      <w:r>
        <w:t>Naiotf_AIoT_Command</w:t>
      </w:r>
      <w:proofErr w:type="spellEnd"/>
      <w:r>
        <w:t xml:space="preserve"> Response message (accept or reject result for the </w:t>
      </w:r>
      <w:proofErr w:type="spellStart"/>
      <w:r>
        <w:t>AIoT</w:t>
      </w:r>
      <w:proofErr w:type="spellEnd"/>
      <w:r>
        <w:t xml:space="preserve"> Command service operation request) to the NEF.</w:t>
      </w:r>
    </w:p>
    <w:p w14:paraId="1D7223B6" w14:textId="77777777" w:rsidR="00713FED" w:rsidRDefault="00713FED" w:rsidP="00713FED">
      <w:pPr>
        <w:pStyle w:val="B1"/>
      </w:pPr>
      <w:r>
        <w:t>6.</w:t>
      </w:r>
      <w:r>
        <w:tab/>
        <w:t xml:space="preserve">NEF sends the </w:t>
      </w:r>
      <w:proofErr w:type="spellStart"/>
      <w:r>
        <w:t>Nnef_AIoT_Command</w:t>
      </w:r>
      <w:proofErr w:type="spellEnd"/>
      <w:r>
        <w:t xml:space="preserve"> Response message (accept or reject result for the </w:t>
      </w:r>
      <w:proofErr w:type="spellStart"/>
      <w:r>
        <w:t>AIoT</w:t>
      </w:r>
      <w:proofErr w:type="spellEnd"/>
      <w:r>
        <w:t xml:space="preserve"> Read/Write/</w:t>
      </w:r>
      <w:proofErr w:type="spellStart"/>
      <w:r>
        <w:t>PermanentDisable</w:t>
      </w:r>
      <w:proofErr w:type="spellEnd"/>
      <w:r>
        <w:t xml:space="preserve"> service operation request) to the AF.</w:t>
      </w:r>
    </w:p>
    <w:p w14:paraId="3ED0AEF2" w14:textId="0CA8C037" w:rsidR="00713FED" w:rsidRPr="00424F79" w:rsidRDefault="00713FED" w:rsidP="00713FED">
      <w:r w:rsidRPr="00424F79">
        <w:t>Step 7 to step11 of procedure for Inventory specified in clause 6.2</w:t>
      </w:r>
      <w:r>
        <w:t>.2</w:t>
      </w:r>
      <w:r w:rsidRPr="00424F79">
        <w:t xml:space="preserve"> are performed.</w:t>
      </w:r>
      <w:ins w:id="2" w:author="InterDigital" w:date="2025-03-24T14:14:00Z" w16du:dateUtc="2025-03-24T18:14:00Z">
        <w:r w:rsidR="00426DF8">
          <w:t xml:space="preserve"> Inventory </w:t>
        </w:r>
      </w:ins>
      <w:ins w:id="3" w:author="InterDigital" w:date="2025-03-24T14:15:00Z" w16du:dateUtc="2025-03-24T18:15:00Z">
        <w:r w:rsidR="00426DF8">
          <w:t>Report</w:t>
        </w:r>
      </w:ins>
      <w:ins w:id="4" w:author="InterDigital" w:date="2025-03-24T14:14:00Z" w16du:dateUtc="2025-03-24T18:14:00Z">
        <w:r w:rsidR="00426DF8">
          <w:t xml:space="preserve"> from multiple devices through multiple BS Readers may be received.</w:t>
        </w:r>
      </w:ins>
    </w:p>
    <w:p w14:paraId="66D44BBC" w14:textId="77777777" w:rsidR="00713FED" w:rsidRDefault="00713FED" w:rsidP="00713FED">
      <w:pPr>
        <w:pStyle w:val="EditorsNote"/>
      </w:pPr>
      <w:r>
        <w:t>Editor's note:</w:t>
      </w:r>
      <w:r>
        <w:tab/>
        <w:t xml:space="preserve">It is FFS whether the </w:t>
      </w:r>
      <w:proofErr w:type="spellStart"/>
      <w:r>
        <w:t>AIoT</w:t>
      </w:r>
      <w:proofErr w:type="spellEnd"/>
      <w:r>
        <w:t xml:space="preserve"> RAN performs aggregation for Inventory Report during the Command procedure.</w:t>
      </w:r>
    </w:p>
    <w:p w14:paraId="796A529F" w14:textId="62965778" w:rsidR="00713FED" w:rsidDel="00426DF8" w:rsidRDefault="00713FED" w:rsidP="00713FED">
      <w:pPr>
        <w:pStyle w:val="EditorsNote"/>
        <w:rPr>
          <w:del w:id="5" w:author="InterDigital" w:date="2025-03-24T14:14:00Z" w16du:dateUtc="2025-03-24T18:14:00Z"/>
        </w:rPr>
      </w:pPr>
      <w:del w:id="6" w:author="InterDigital" w:date="2025-03-24T14:14:00Z" w16du:dateUtc="2025-03-24T18:14:00Z">
        <w:r w:rsidDel="00426DF8">
          <w:delText>Editor's note:</w:delText>
        </w:r>
        <w:r w:rsidDel="00426DF8">
          <w:tab/>
          <w:delText>It is FFS how to handle the scenarios that the Inventory Response received for Command Request sent for many individual devices are in parallel.</w:delText>
        </w:r>
      </w:del>
    </w:p>
    <w:p w14:paraId="7EF08A1B" w14:textId="77777777" w:rsidR="00713FED" w:rsidRDefault="00713FED" w:rsidP="00713FED">
      <w:pPr>
        <w:pStyle w:val="EditorsNote"/>
      </w:pPr>
      <w:r>
        <w:t>Editor's note:</w:t>
      </w:r>
      <w:r>
        <w:tab/>
        <w:t>Further clarification and enhancement on step 7 to step 11 of procedure for Inventory specified in clause 6.2.2 is FFS.</w:t>
      </w:r>
    </w:p>
    <w:p w14:paraId="6CEF20D2" w14:textId="77777777" w:rsidR="00713FED" w:rsidRPr="00424F79" w:rsidRDefault="00713FED" w:rsidP="00713FED">
      <w:r>
        <w:t>For Direct path as shown in clause 4.2.2.2, step 12a is performed.</w:t>
      </w:r>
    </w:p>
    <w:p w14:paraId="2CCB1199" w14:textId="21A1F82B" w:rsidR="00713FED" w:rsidRDefault="00713FED" w:rsidP="00713FED">
      <w:pPr>
        <w:pStyle w:val="B1"/>
      </w:pPr>
      <w:r>
        <w:t>12a.</w:t>
      </w:r>
      <w:r>
        <w:tab/>
      </w:r>
      <w:ins w:id="7" w:author="InterDigital" w:date="2025-03-24T14:12:00Z" w16du:dateUtc="2025-03-24T18:12:00Z">
        <w:r w:rsidR="00426DF8">
          <w:t xml:space="preserve">For each </w:t>
        </w:r>
      </w:ins>
      <w:ins w:id="8" w:author="InterDigital" w:date="2025-03-24T14:13:00Z" w16du:dateUtc="2025-03-24T18:13:00Z">
        <w:r w:rsidR="00426DF8">
          <w:t>successful Inventory response received</w:t>
        </w:r>
      </w:ins>
      <w:ins w:id="9" w:author="InterDigital" w:date="2025-03-24T14:15:00Z" w16du:dateUtc="2025-03-24T18:15:00Z">
        <w:r w:rsidR="00426DF8">
          <w:t>,</w:t>
        </w:r>
      </w:ins>
      <w:ins w:id="10" w:author="InterDigital" w:date="2025-03-24T14:13:00Z" w16du:dateUtc="2025-03-24T18:13:00Z">
        <w:r w:rsidR="00426DF8">
          <w:t xml:space="preserve"> </w:t>
        </w:r>
      </w:ins>
      <w:ins w:id="11" w:author="InterDigital" w:date="2025-03-24T14:20:00Z" w16du:dateUtc="2025-03-24T18:20:00Z">
        <w:r w:rsidR="00986869">
          <w:t xml:space="preserve">the </w:t>
        </w:r>
      </w:ins>
      <w:r>
        <w:t xml:space="preserve">AIOTF sends Command Request message (correlation identifier, </w:t>
      </w:r>
      <w:proofErr w:type="spellStart"/>
      <w:ins w:id="12" w:author="InterDigital" w:date="2025-03-24T14:16:00Z" w16du:dateUtc="2025-03-24T18:16:00Z">
        <w:r w:rsidR="00426DF8">
          <w:t>AIoT</w:t>
        </w:r>
        <w:proofErr w:type="spellEnd"/>
        <w:r w:rsidR="00426DF8">
          <w:t xml:space="preserve"> Device ID(s), </w:t>
        </w:r>
      </w:ins>
      <w:r>
        <w:t xml:space="preserve">NAS Command Request) to the </w:t>
      </w:r>
      <w:proofErr w:type="spellStart"/>
      <w:r>
        <w:t>AIoT</w:t>
      </w:r>
      <w:proofErr w:type="spellEnd"/>
      <w:r>
        <w:t xml:space="preserve"> RAN</w:t>
      </w:r>
      <w:ins w:id="13" w:author="InterDigital" w:date="2025-03-24T14:16:00Z" w16du:dateUtc="2025-03-24T18:16:00Z">
        <w:r w:rsidR="00426DF8">
          <w:t xml:space="preserve"> from which the </w:t>
        </w:r>
      </w:ins>
      <w:ins w:id="14" w:author="InterDigital" w:date="2025-03-24T14:18:00Z" w16du:dateUtc="2025-03-24T18:18:00Z">
        <w:r w:rsidR="00426DF8">
          <w:t>Inventory response is received</w:t>
        </w:r>
      </w:ins>
      <w:r>
        <w:t xml:space="preserve">. The correlation identifier is corresponding to this AF service operation </w:t>
      </w:r>
      <w:proofErr w:type="gramStart"/>
      <w:r>
        <w:t>request, and</w:t>
      </w:r>
      <w:proofErr w:type="gramEnd"/>
      <w:r>
        <w:t xml:space="preserve"> is used for the AIOTF to correlate the service operation responses to the request.</w:t>
      </w:r>
      <w:ins w:id="15" w:author="InterDigital" w:date="2025-03-24T14:21:00Z" w16du:dateUtc="2025-03-24T18:21:00Z">
        <w:r w:rsidR="00986869">
          <w:t xml:space="preserve"> If none of successful Inventory response is received, Step 12a</w:t>
        </w:r>
      </w:ins>
      <w:ins w:id="16" w:author="InterDigital" w:date="2025-03-24T14:22:00Z" w16du:dateUtc="2025-03-24T18:22:00Z">
        <w:r w:rsidR="00986869">
          <w:t xml:space="preserve"> </w:t>
        </w:r>
      </w:ins>
      <w:ins w:id="17" w:author="InterDigital" w:date="2025-03-24T14:21:00Z" w16du:dateUtc="2025-03-24T18:21:00Z">
        <w:r w:rsidR="00986869">
          <w:t>-15 is</w:t>
        </w:r>
      </w:ins>
      <w:ins w:id="18" w:author="InterDigital" w:date="2025-03-24T14:22:00Z" w16du:dateUtc="2025-03-24T18:22:00Z">
        <w:r w:rsidR="00986869">
          <w:t xml:space="preserve"> not performed and the AIOT sends a failure report to the NEF in Step 16.</w:t>
        </w:r>
      </w:ins>
    </w:p>
    <w:p w14:paraId="056EF76C" w14:textId="77777777" w:rsidR="00713FED" w:rsidRPr="00424F79" w:rsidRDefault="00713FED" w:rsidP="00713FED">
      <w:pPr>
        <w:rPr>
          <w:rFonts w:eastAsia="Malgun Gothic"/>
          <w:lang w:eastAsia="ko-KR"/>
        </w:rPr>
      </w:pPr>
      <w:r w:rsidRPr="00424F79">
        <w:t xml:space="preserve">For Indirect path via AMF </w:t>
      </w:r>
      <w:r w:rsidRPr="00424F79">
        <w:rPr>
          <w:lang w:eastAsia="ko-KR"/>
        </w:rPr>
        <w:t>as shown in clause</w:t>
      </w:r>
      <w:r w:rsidRPr="00424F79">
        <w:rPr>
          <w:lang w:eastAsia="zh-CN"/>
        </w:rPr>
        <w:t> </w:t>
      </w:r>
      <w:r w:rsidRPr="00424F79">
        <w:rPr>
          <w:lang w:eastAsia="ko-KR"/>
        </w:rPr>
        <w:t>4.2.2.3, step 12b and 12c are performed.</w:t>
      </w:r>
    </w:p>
    <w:p w14:paraId="0D169FBD" w14:textId="21817DFB" w:rsidR="00713FED" w:rsidRDefault="00713FED" w:rsidP="00713FED">
      <w:pPr>
        <w:pStyle w:val="B1"/>
      </w:pPr>
      <w:r>
        <w:t>12b.</w:t>
      </w:r>
      <w:r>
        <w:tab/>
      </w:r>
      <w:ins w:id="19" w:author="InterDigital" w:date="2025-03-24T14:19:00Z" w16du:dateUtc="2025-03-24T18:19:00Z">
        <w:r w:rsidR="00986869">
          <w:t xml:space="preserve">For each successful Inventory response received, </w:t>
        </w:r>
      </w:ins>
      <w:del w:id="20" w:author="InterDigital" w:date="2025-03-24T14:19:00Z" w16du:dateUtc="2025-03-24T18:19:00Z">
        <w:r w:rsidDel="00986869">
          <w:delText xml:space="preserve">The </w:delText>
        </w:r>
      </w:del>
      <w:ins w:id="21" w:author="InterDigital" w:date="2025-03-24T14:19:00Z" w16du:dateUtc="2025-03-24T18:19:00Z">
        <w:r w:rsidR="00986869">
          <w:t xml:space="preserve">the </w:t>
        </w:r>
      </w:ins>
      <w:r>
        <w:t xml:space="preserve">AIOTF sends </w:t>
      </w:r>
      <w:proofErr w:type="spellStart"/>
      <w:r>
        <w:t>Namf_AIoT_MessageDelivery</w:t>
      </w:r>
      <w:proofErr w:type="spellEnd"/>
      <w:r>
        <w:t xml:space="preserve"> (</w:t>
      </w:r>
      <w:proofErr w:type="spellStart"/>
      <w:r>
        <w:t>AIoT</w:t>
      </w:r>
      <w:proofErr w:type="spellEnd"/>
      <w:r>
        <w:t xml:space="preserve"> RAN ID, Command Request message (correlation identifier, NAS Command Request)) to AMF. The correlation identifier is corresponding to this AF service operation request, and is used for the AIOTF to correlate the service operation responses to the </w:t>
      </w:r>
      <w:proofErr w:type="gramStart"/>
      <w:r>
        <w:t>request..</w:t>
      </w:r>
      <w:proofErr w:type="gramEnd"/>
      <w:ins w:id="22" w:author="InterDigital" w:date="2025-03-24T14:22:00Z" w16du:dateUtc="2025-03-24T18:22:00Z">
        <w:r w:rsidR="00986869">
          <w:t xml:space="preserve"> If none of successful Inventory response is received, Step 12b -15 is not performed and the AIOT sends a failure report to the NEF in Step 16.</w:t>
        </w:r>
      </w:ins>
    </w:p>
    <w:p w14:paraId="37FABD4C" w14:textId="77777777" w:rsidR="00713FED" w:rsidRDefault="00713FED" w:rsidP="00713FED">
      <w:pPr>
        <w:pStyle w:val="EditorsNote"/>
      </w:pPr>
      <w:r>
        <w:t>Editor's note:</w:t>
      </w:r>
      <w:r>
        <w:tab/>
        <w:t>Additional information included in the NAS Command Request for security will be determined and aligned with SA WG3.</w:t>
      </w:r>
    </w:p>
    <w:p w14:paraId="293CE9D2" w14:textId="77777777" w:rsidR="00713FED" w:rsidRDefault="00713FED" w:rsidP="00713FED">
      <w:pPr>
        <w:pStyle w:val="B1"/>
      </w:pPr>
      <w:r>
        <w:t>12c.</w:t>
      </w:r>
      <w:r>
        <w:tab/>
        <w:t xml:space="preserve">The AMF sends the Command Request message (correlation identifier, NAS Command Request)) to </w:t>
      </w:r>
      <w:proofErr w:type="spellStart"/>
      <w:r>
        <w:t>AIoT</w:t>
      </w:r>
      <w:proofErr w:type="spellEnd"/>
      <w:r>
        <w:t xml:space="preserve"> RAN.</w:t>
      </w:r>
    </w:p>
    <w:p w14:paraId="20E2F5A2" w14:textId="77777777" w:rsidR="00713FED" w:rsidRDefault="00713FED" w:rsidP="00713FED">
      <w:pPr>
        <w:pStyle w:val="B1"/>
      </w:pPr>
      <w:r>
        <w:t>13.</w:t>
      </w:r>
      <w:r>
        <w:tab/>
        <w:t xml:space="preserve">The </w:t>
      </w:r>
      <w:proofErr w:type="spellStart"/>
      <w:r>
        <w:t>AIoT</w:t>
      </w:r>
      <w:proofErr w:type="spellEnd"/>
      <w:r>
        <w:t xml:space="preserve"> RAN sends the AS R2D message (NAS Command Request) to the </w:t>
      </w:r>
      <w:proofErr w:type="spellStart"/>
      <w:r>
        <w:t>AIoT</w:t>
      </w:r>
      <w:proofErr w:type="spellEnd"/>
      <w:r>
        <w:t xml:space="preserve"> device.</w:t>
      </w:r>
    </w:p>
    <w:p w14:paraId="3DF6013F" w14:textId="77777777" w:rsidR="00713FED" w:rsidRDefault="00713FED" w:rsidP="00713FED">
      <w:pPr>
        <w:pStyle w:val="B1"/>
      </w:pPr>
      <w:r>
        <w:t>14.</w:t>
      </w:r>
      <w:r>
        <w:tab/>
        <w:t xml:space="preserve">The </w:t>
      </w:r>
      <w:proofErr w:type="spellStart"/>
      <w:r>
        <w:t>AIoT</w:t>
      </w:r>
      <w:proofErr w:type="spellEnd"/>
      <w:r>
        <w:t xml:space="preserve"> device sends the AS D2R message (NAS Command Response) to the </w:t>
      </w:r>
      <w:proofErr w:type="spellStart"/>
      <w:r>
        <w:t>AIoT</w:t>
      </w:r>
      <w:proofErr w:type="spellEnd"/>
      <w:r>
        <w:t xml:space="preserve"> RAN.</w:t>
      </w:r>
    </w:p>
    <w:p w14:paraId="219AACF9" w14:textId="77777777" w:rsidR="00713FED" w:rsidRDefault="00713FED" w:rsidP="00713FED">
      <w:pPr>
        <w:pStyle w:val="EditorsNote"/>
      </w:pPr>
      <w:r>
        <w:t>Editor's note:</w:t>
      </w:r>
      <w:r>
        <w:tab/>
        <w:t>The AS R2D message and AS D2R message will be aligned with RAN WG's specification.</w:t>
      </w:r>
    </w:p>
    <w:p w14:paraId="45EA9330" w14:textId="77777777" w:rsidR="00713FED" w:rsidRDefault="00713FED" w:rsidP="00713FED">
      <w:pPr>
        <w:pStyle w:val="EditorsNote"/>
      </w:pPr>
      <w:r>
        <w:t>Editor's note:</w:t>
      </w:r>
      <w:r>
        <w:tab/>
        <w:t>Additional information included in the NAS Command Response for security will be determined and aligned with SA WG3.</w:t>
      </w:r>
    </w:p>
    <w:p w14:paraId="531D8442" w14:textId="77777777" w:rsidR="00713FED" w:rsidRPr="00424F79" w:rsidRDefault="00713FED" w:rsidP="00713FED">
      <w:r w:rsidRPr="00424F79">
        <w:t xml:space="preserve">For Direct path </w:t>
      </w:r>
      <w:r w:rsidRPr="00424F79">
        <w:rPr>
          <w:lang w:eastAsia="ko-KR"/>
        </w:rPr>
        <w:t>as shown in clause</w:t>
      </w:r>
      <w:r w:rsidRPr="00424F79">
        <w:rPr>
          <w:lang w:eastAsia="zh-CN"/>
        </w:rPr>
        <w:t> </w:t>
      </w:r>
      <w:r w:rsidRPr="00424F79">
        <w:rPr>
          <w:lang w:eastAsia="ko-KR"/>
        </w:rPr>
        <w:t>4.2.2.2, step 15a is performed.</w:t>
      </w:r>
    </w:p>
    <w:p w14:paraId="2E67C06E" w14:textId="77777777" w:rsidR="00713FED" w:rsidRPr="00424F79" w:rsidRDefault="00713FED" w:rsidP="00713FED">
      <w:pPr>
        <w:pStyle w:val="B1"/>
      </w:pPr>
      <w:r>
        <w:t>15a.</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AIOTF.</w:t>
      </w:r>
    </w:p>
    <w:p w14:paraId="5D4DF761" w14:textId="77777777" w:rsidR="00713FED" w:rsidRPr="00424F79" w:rsidRDefault="00713FED" w:rsidP="00713FED">
      <w:r w:rsidRPr="00424F79">
        <w:t xml:space="preserve">For Indirect path via AMF </w:t>
      </w:r>
      <w:r w:rsidRPr="00424F79">
        <w:rPr>
          <w:lang w:eastAsia="ko-KR"/>
        </w:rPr>
        <w:t>as shown in clause</w:t>
      </w:r>
      <w:r w:rsidRPr="00424F79">
        <w:rPr>
          <w:lang w:eastAsia="zh-CN"/>
        </w:rPr>
        <w:t> </w:t>
      </w:r>
      <w:r w:rsidRPr="00424F79">
        <w:rPr>
          <w:lang w:eastAsia="ko-KR"/>
        </w:rPr>
        <w:t>4.2.2.3, step 15b and step 15c are performed</w:t>
      </w:r>
    </w:p>
    <w:p w14:paraId="13181FA7" w14:textId="77777777" w:rsidR="00713FED" w:rsidRDefault="00713FED" w:rsidP="00713FED">
      <w:pPr>
        <w:pStyle w:val="B1"/>
      </w:pPr>
      <w:r>
        <w:t>15b.</w:t>
      </w:r>
      <w:r>
        <w:tab/>
        <w:t xml:space="preserve">The </w:t>
      </w:r>
      <w:proofErr w:type="spellStart"/>
      <w:r>
        <w:t>AIoT</w:t>
      </w:r>
      <w:proofErr w:type="spellEnd"/>
      <w:r>
        <w:t xml:space="preserve"> RAN responds </w:t>
      </w:r>
      <w:proofErr w:type="gramStart"/>
      <w:r>
        <w:t>an</w:t>
      </w:r>
      <w:proofErr w:type="gramEnd"/>
      <w:r>
        <w:t xml:space="preserve"> Command Response message (correlation identifier, Reader ID, NAS Command Response) to the AMF.</w:t>
      </w:r>
    </w:p>
    <w:p w14:paraId="1F831439" w14:textId="77777777" w:rsidR="00713FED" w:rsidRDefault="00713FED" w:rsidP="00713FED">
      <w:pPr>
        <w:pStyle w:val="B1"/>
      </w:pPr>
      <w:r>
        <w:t>15c.</w:t>
      </w:r>
      <w:r>
        <w:tab/>
        <w:t xml:space="preserve">The AMF responds an </w:t>
      </w:r>
      <w:proofErr w:type="spellStart"/>
      <w:r>
        <w:t>Naiotf_AIoT_Command</w:t>
      </w:r>
      <w:proofErr w:type="spellEnd"/>
      <w:r>
        <w:t xml:space="preserve"> Notify message (AMF ID, correlation identifier, Command Response (correlation identifier, Reader ID, NAS Command Response)) to the AIOTF.</w:t>
      </w:r>
    </w:p>
    <w:p w14:paraId="02AB9E49" w14:textId="77777777" w:rsidR="00713FED" w:rsidRDefault="00713FED" w:rsidP="00713FED">
      <w:pPr>
        <w:pStyle w:val="B1"/>
      </w:pPr>
      <w:r>
        <w:t>16.</w:t>
      </w:r>
      <w:r>
        <w:tab/>
        <w:t xml:space="preserve">The AIOTF reports the result of the </w:t>
      </w:r>
      <w:proofErr w:type="spellStart"/>
      <w:r>
        <w:t>AIoT</w:t>
      </w:r>
      <w:proofErr w:type="spellEnd"/>
      <w:r>
        <w:t xml:space="preserve"> Command request to the NEF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0CE40641" w14:textId="77777777" w:rsidR="00713FED" w:rsidRDefault="00713FED" w:rsidP="00713FED">
      <w:pPr>
        <w:pStyle w:val="B1"/>
      </w:pPr>
      <w:r>
        <w:t>17.</w:t>
      </w:r>
      <w:r>
        <w:tab/>
        <w:t xml:space="preserve">The NEF informs the AF of the result of the </w:t>
      </w:r>
      <w:proofErr w:type="spellStart"/>
      <w:r>
        <w:t>AIoT_Command</w:t>
      </w:r>
      <w:proofErr w:type="spellEnd"/>
      <w:r>
        <w:t xml:space="preserve"> request by sending the </w:t>
      </w:r>
      <w:proofErr w:type="spellStart"/>
      <w:r>
        <w:t>Nnef_AIoT_Command</w:t>
      </w:r>
      <w:proofErr w:type="spellEnd"/>
      <w:r>
        <w:t xml:space="preserve"> Notify message (</w:t>
      </w:r>
      <w:proofErr w:type="spellStart"/>
      <w:r>
        <w:t>AIoT</w:t>
      </w:r>
      <w:proofErr w:type="spellEnd"/>
      <w:r>
        <w:t xml:space="preserve"> Device ID(s), AF ID, </w:t>
      </w:r>
      <w:proofErr w:type="spellStart"/>
      <w:r>
        <w:t>AIoT</w:t>
      </w:r>
      <w:proofErr w:type="spellEnd"/>
      <w:r>
        <w:t xml:space="preserve"> data).</w:t>
      </w:r>
    </w:p>
    <w:p w14:paraId="22D093C8" w14:textId="77777777" w:rsidR="00713FED" w:rsidRDefault="00713FED" w:rsidP="00713FED">
      <w:pPr>
        <w:pStyle w:val="EditorsNote"/>
      </w:pPr>
      <w:r>
        <w:t>Editor's note:</w:t>
      </w:r>
      <w:r>
        <w:tab/>
        <w:t xml:space="preserve">It is FFS whether a subscribed service is required before triggering </w:t>
      </w:r>
      <w:proofErr w:type="spellStart"/>
      <w:r>
        <w:t>Nnef_AIoT_Command</w:t>
      </w:r>
      <w:proofErr w:type="spellEnd"/>
      <w:r>
        <w:t xml:space="preserve"> Notify.</w:t>
      </w:r>
    </w:p>
    <w:p w14:paraId="57FE25EC" w14:textId="77777777" w:rsidR="004C41D3" w:rsidRPr="001C3310" w:rsidRDefault="004C41D3" w:rsidP="001C3310">
      <w:pPr>
        <w:rPr>
          <w:lang w:eastAsia="zh-CN"/>
        </w:rPr>
      </w:pPr>
    </w:p>
    <w:bookmarkEnd w:id="1"/>
    <w:p w14:paraId="1E5985A2" w14:textId="77777777" w:rsidR="00520A18" w:rsidRPr="00C807A3" w:rsidRDefault="00520A18" w:rsidP="00520A18">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sidRPr="00C807A3">
        <w:rPr>
          <w:rFonts w:ascii="Arial" w:hAnsi="Arial" w:cs="Arial" w:hint="eastAsia"/>
          <w:b/>
          <w:noProof/>
          <w:color w:val="046A38"/>
          <w:sz w:val="28"/>
          <w:szCs w:val="28"/>
          <w:lang w:val="en-US" w:eastAsia="ko-KR"/>
        </w:rPr>
        <w:t xml:space="preserve">* </w:t>
      </w:r>
      <w:r w:rsidRPr="00C807A3">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End of Change</w:t>
      </w:r>
      <w:r w:rsidRPr="00C807A3">
        <w:rPr>
          <w:rFonts w:ascii="Arial" w:hAnsi="Arial" w:cs="Arial"/>
          <w:b/>
          <w:noProof/>
          <w:color w:val="046A38"/>
          <w:sz w:val="28"/>
          <w:szCs w:val="28"/>
          <w:lang w:val="en-US"/>
        </w:rPr>
        <w:t xml:space="preserve"> * * * *</w:t>
      </w:r>
    </w:p>
    <w:p w14:paraId="6B686420" w14:textId="77777777" w:rsidR="002B711F" w:rsidRPr="002B711F" w:rsidRDefault="002B711F">
      <w:pPr>
        <w:rPr>
          <w:lang w:val="en-US"/>
        </w:rPr>
      </w:pPr>
    </w:p>
    <w:sectPr w:rsidR="002B711F" w:rsidRPr="002B711F">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EFAF5F0" w14:textId="77777777" w:rsidR="00BE448B" w:rsidRDefault="00BE448B">
      <w:r>
        <w:separator/>
      </w:r>
    </w:p>
  </w:endnote>
  <w:endnote w:type="continuationSeparator" w:id="0">
    <w:p w14:paraId="2C40104F" w14:textId="77777777" w:rsidR="00BE448B" w:rsidRDefault="00BE44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C8005A" w14:textId="77777777" w:rsidR="00BE448B" w:rsidRDefault="00BE448B">
      <w:r>
        <w:separator/>
      </w:r>
    </w:p>
  </w:footnote>
  <w:footnote w:type="continuationSeparator" w:id="0">
    <w:p w14:paraId="635BC1F9" w14:textId="77777777" w:rsidR="00BE448B" w:rsidRDefault="00BE448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2"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4"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6"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8"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9" w15:restartNumberingAfterBreak="0">
    <w:nsid w:val="5E436CAB"/>
    <w:multiLevelType w:val="hybridMultilevel"/>
    <w:tmpl w:val="66B6BBB4"/>
    <w:lvl w:ilvl="0" w:tplc="FBBAAA3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62396B0E"/>
    <w:multiLevelType w:val="hybridMultilevel"/>
    <w:tmpl w:val="03F40D36"/>
    <w:lvl w:ilvl="0" w:tplc="40F8B61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12299490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994349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25669226">
    <w:abstractNumId w:val="13"/>
  </w:num>
  <w:num w:numId="4" w16cid:durableId="1293097013">
    <w:abstractNumId w:val="16"/>
  </w:num>
  <w:num w:numId="5" w16cid:durableId="1835533813">
    <w:abstractNumId w:val="15"/>
  </w:num>
  <w:num w:numId="6" w16cid:durableId="819809949">
    <w:abstractNumId w:val="11"/>
  </w:num>
  <w:num w:numId="7" w16cid:durableId="859733000">
    <w:abstractNumId w:val="12"/>
  </w:num>
  <w:num w:numId="8" w16cid:durableId="130363872">
    <w:abstractNumId w:val="22"/>
  </w:num>
  <w:num w:numId="9" w16cid:durableId="763888745">
    <w:abstractNumId w:val="18"/>
  </w:num>
  <w:num w:numId="10" w16cid:durableId="1309088562">
    <w:abstractNumId w:val="21"/>
  </w:num>
  <w:num w:numId="11" w16cid:durableId="1947536004">
    <w:abstractNumId w:val="14"/>
  </w:num>
  <w:num w:numId="12" w16cid:durableId="381103818">
    <w:abstractNumId w:val="17"/>
  </w:num>
  <w:num w:numId="13" w16cid:durableId="919406426">
    <w:abstractNumId w:val="9"/>
  </w:num>
  <w:num w:numId="14" w16cid:durableId="926306895">
    <w:abstractNumId w:val="7"/>
  </w:num>
  <w:num w:numId="15" w16cid:durableId="1468861699">
    <w:abstractNumId w:val="6"/>
  </w:num>
  <w:num w:numId="16" w16cid:durableId="1377853364">
    <w:abstractNumId w:val="5"/>
  </w:num>
  <w:num w:numId="17" w16cid:durableId="874804471">
    <w:abstractNumId w:val="4"/>
  </w:num>
  <w:num w:numId="18" w16cid:durableId="2064938497">
    <w:abstractNumId w:val="8"/>
  </w:num>
  <w:num w:numId="19" w16cid:durableId="1690595099">
    <w:abstractNumId w:val="3"/>
  </w:num>
  <w:num w:numId="20" w16cid:durableId="581839616">
    <w:abstractNumId w:val="2"/>
  </w:num>
  <w:num w:numId="21" w16cid:durableId="1471903120">
    <w:abstractNumId w:val="1"/>
  </w:num>
  <w:num w:numId="22" w16cid:durableId="1477408063">
    <w:abstractNumId w:val="0"/>
  </w:num>
  <w:num w:numId="23" w16cid:durableId="1092386515">
    <w:abstractNumId w:val="19"/>
  </w:num>
  <w:num w:numId="24" w16cid:durableId="1229340707">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2"/>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12515"/>
    <w:rsid w:val="00016D53"/>
    <w:rsid w:val="00031658"/>
    <w:rsid w:val="00035C4C"/>
    <w:rsid w:val="00046389"/>
    <w:rsid w:val="00074722"/>
    <w:rsid w:val="000819D8"/>
    <w:rsid w:val="000934A6"/>
    <w:rsid w:val="000A2C6C"/>
    <w:rsid w:val="000A4660"/>
    <w:rsid w:val="000B10AA"/>
    <w:rsid w:val="000D1B5B"/>
    <w:rsid w:val="0010401F"/>
    <w:rsid w:val="00107DA4"/>
    <w:rsid w:val="00112FC3"/>
    <w:rsid w:val="001355A1"/>
    <w:rsid w:val="0015418E"/>
    <w:rsid w:val="00155FC6"/>
    <w:rsid w:val="001639D2"/>
    <w:rsid w:val="00173FA3"/>
    <w:rsid w:val="00183821"/>
    <w:rsid w:val="00184B6F"/>
    <w:rsid w:val="001861E5"/>
    <w:rsid w:val="00186379"/>
    <w:rsid w:val="001A03C6"/>
    <w:rsid w:val="001B1652"/>
    <w:rsid w:val="001C3310"/>
    <w:rsid w:val="001C3EC8"/>
    <w:rsid w:val="001D2BD4"/>
    <w:rsid w:val="001D4258"/>
    <w:rsid w:val="001D6911"/>
    <w:rsid w:val="001E3EDB"/>
    <w:rsid w:val="00201947"/>
    <w:rsid w:val="0020395B"/>
    <w:rsid w:val="002046CB"/>
    <w:rsid w:val="00204DC9"/>
    <w:rsid w:val="002062C0"/>
    <w:rsid w:val="002078E4"/>
    <w:rsid w:val="00215130"/>
    <w:rsid w:val="00221D79"/>
    <w:rsid w:val="0022259C"/>
    <w:rsid w:val="00230002"/>
    <w:rsid w:val="00244C9A"/>
    <w:rsid w:val="00247216"/>
    <w:rsid w:val="002510D6"/>
    <w:rsid w:val="00266700"/>
    <w:rsid w:val="002677A9"/>
    <w:rsid w:val="00274F89"/>
    <w:rsid w:val="002A1857"/>
    <w:rsid w:val="002A24AC"/>
    <w:rsid w:val="002B711F"/>
    <w:rsid w:val="002C556A"/>
    <w:rsid w:val="002C7F38"/>
    <w:rsid w:val="002E7997"/>
    <w:rsid w:val="0030628A"/>
    <w:rsid w:val="00325B58"/>
    <w:rsid w:val="00346B15"/>
    <w:rsid w:val="0035122B"/>
    <w:rsid w:val="00353451"/>
    <w:rsid w:val="00357061"/>
    <w:rsid w:val="003577DC"/>
    <w:rsid w:val="003612BE"/>
    <w:rsid w:val="00371032"/>
    <w:rsid w:val="00371B44"/>
    <w:rsid w:val="00382EE1"/>
    <w:rsid w:val="003C122B"/>
    <w:rsid w:val="003C5A97"/>
    <w:rsid w:val="003C7A04"/>
    <w:rsid w:val="003D4D9B"/>
    <w:rsid w:val="003F0A56"/>
    <w:rsid w:val="003F3548"/>
    <w:rsid w:val="003F52B2"/>
    <w:rsid w:val="00426DF8"/>
    <w:rsid w:val="00440414"/>
    <w:rsid w:val="004558E9"/>
    <w:rsid w:val="0045777E"/>
    <w:rsid w:val="004B0DEB"/>
    <w:rsid w:val="004B2B6D"/>
    <w:rsid w:val="004B3753"/>
    <w:rsid w:val="004B66A5"/>
    <w:rsid w:val="004C31D2"/>
    <w:rsid w:val="004C41D3"/>
    <w:rsid w:val="004D55C2"/>
    <w:rsid w:val="004F3978"/>
    <w:rsid w:val="00507888"/>
    <w:rsid w:val="00520A18"/>
    <w:rsid w:val="00521131"/>
    <w:rsid w:val="00527C0B"/>
    <w:rsid w:val="005410F6"/>
    <w:rsid w:val="00564207"/>
    <w:rsid w:val="00565B61"/>
    <w:rsid w:val="005729C4"/>
    <w:rsid w:val="0059227B"/>
    <w:rsid w:val="005A4F55"/>
    <w:rsid w:val="005B0966"/>
    <w:rsid w:val="005B795D"/>
    <w:rsid w:val="005C518D"/>
    <w:rsid w:val="0060403F"/>
    <w:rsid w:val="00610508"/>
    <w:rsid w:val="00613820"/>
    <w:rsid w:val="00623A83"/>
    <w:rsid w:val="00645C90"/>
    <w:rsid w:val="00652248"/>
    <w:rsid w:val="00657B80"/>
    <w:rsid w:val="00675B3C"/>
    <w:rsid w:val="00677E88"/>
    <w:rsid w:val="0069495C"/>
    <w:rsid w:val="006C46F9"/>
    <w:rsid w:val="006D340A"/>
    <w:rsid w:val="006E3B6A"/>
    <w:rsid w:val="0071313E"/>
    <w:rsid w:val="00713FED"/>
    <w:rsid w:val="00715A1D"/>
    <w:rsid w:val="00730E6E"/>
    <w:rsid w:val="00742132"/>
    <w:rsid w:val="00760BB0"/>
    <w:rsid w:val="0076157A"/>
    <w:rsid w:val="0076463A"/>
    <w:rsid w:val="00767EF3"/>
    <w:rsid w:val="00777227"/>
    <w:rsid w:val="00784593"/>
    <w:rsid w:val="007A00EF"/>
    <w:rsid w:val="007B19EA"/>
    <w:rsid w:val="007B3E24"/>
    <w:rsid w:val="007C0A2D"/>
    <w:rsid w:val="007C27B0"/>
    <w:rsid w:val="007D0138"/>
    <w:rsid w:val="007E616E"/>
    <w:rsid w:val="007F300B"/>
    <w:rsid w:val="008014C3"/>
    <w:rsid w:val="0082529D"/>
    <w:rsid w:val="00827CCB"/>
    <w:rsid w:val="00850812"/>
    <w:rsid w:val="00874FF8"/>
    <w:rsid w:val="00876B9A"/>
    <w:rsid w:val="00882F1E"/>
    <w:rsid w:val="00886CBD"/>
    <w:rsid w:val="008933BF"/>
    <w:rsid w:val="008A10C4"/>
    <w:rsid w:val="008A27B3"/>
    <w:rsid w:val="008B0248"/>
    <w:rsid w:val="008C3EC9"/>
    <w:rsid w:val="008D191D"/>
    <w:rsid w:val="008F5F33"/>
    <w:rsid w:val="0091046A"/>
    <w:rsid w:val="00921761"/>
    <w:rsid w:val="00926ABD"/>
    <w:rsid w:val="00930451"/>
    <w:rsid w:val="00944099"/>
    <w:rsid w:val="00947F4E"/>
    <w:rsid w:val="00966D47"/>
    <w:rsid w:val="00980E5E"/>
    <w:rsid w:val="00986869"/>
    <w:rsid w:val="00992312"/>
    <w:rsid w:val="009C0DED"/>
    <w:rsid w:val="009D256F"/>
    <w:rsid w:val="009D2A72"/>
    <w:rsid w:val="009D61D2"/>
    <w:rsid w:val="009E06AC"/>
    <w:rsid w:val="009E1928"/>
    <w:rsid w:val="009E45EB"/>
    <w:rsid w:val="009F1679"/>
    <w:rsid w:val="00A20ED6"/>
    <w:rsid w:val="00A25C61"/>
    <w:rsid w:val="00A31C8C"/>
    <w:rsid w:val="00A3263D"/>
    <w:rsid w:val="00A37D7F"/>
    <w:rsid w:val="00A42ECB"/>
    <w:rsid w:val="00A46410"/>
    <w:rsid w:val="00A55C2D"/>
    <w:rsid w:val="00A57688"/>
    <w:rsid w:val="00A77490"/>
    <w:rsid w:val="00A842E9"/>
    <w:rsid w:val="00A84A94"/>
    <w:rsid w:val="00AB4D89"/>
    <w:rsid w:val="00AB5FB6"/>
    <w:rsid w:val="00AD1DAA"/>
    <w:rsid w:val="00AF1E23"/>
    <w:rsid w:val="00AF7F81"/>
    <w:rsid w:val="00B01AFF"/>
    <w:rsid w:val="00B05CC7"/>
    <w:rsid w:val="00B27E39"/>
    <w:rsid w:val="00B350D8"/>
    <w:rsid w:val="00B4028F"/>
    <w:rsid w:val="00B430BD"/>
    <w:rsid w:val="00B76763"/>
    <w:rsid w:val="00B7732B"/>
    <w:rsid w:val="00B85C5B"/>
    <w:rsid w:val="00B879F0"/>
    <w:rsid w:val="00BA0F8B"/>
    <w:rsid w:val="00BC0097"/>
    <w:rsid w:val="00BC25AA"/>
    <w:rsid w:val="00BD581B"/>
    <w:rsid w:val="00BE448B"/>
    <w:rsid w:val="00C022E3"/>
    <w:rsid w:val="00C22D17"/>
    <w:rsid w:val="00C24957"/>
    <w:rsid w:val="00C26BB2"/>
    <w:rsid w:val="00C32C1B"/>
    <w:rsid w:val="00C344AE"/>
    <w:rsid w:val="00C4712D"/>
    <w:rsid w:val="00C555C9"/>
    <w:rsid w:val="00C87659"/>
    <w:rsid w:val="00C94F55"/>
    <w:rsid w:val="00CA263D"/>
    <w:rsid w:val="00CA4944"/>
    <w:rsid w:val="00CA7D62"/>
    <w:rsid w:val="00CB07A8"/>
    <w:rsid w:val="00CD4A57"/>
    <w:rsid w:val="00CD60BB"/>
    <w:rsid w:val="00CE2100"/>
    <w:rsid w:val="00D146F1"/>
    <w:rsid w:val="00D33604"/>
    <w:rsid w:val="00D352E4"/>
    <w:rsid w:val="00D36A53"/>
    <w:rsid w:val="00D37B08"/>
    <w:rsid w:val="00D437FF"/>
    <w:rsid w:val="00D5130C"/>
    <w:rsid w:val="00D62265"/>
    <w:rsid w:val="00D6593A"/>
    <w:rsid w:val="00D8512E"/>
    <w:rsid w:val="00DA1E58"/>
    <w:rsid w:val="00DB3D86"/>
    <w:rsid w:val="00DC0D11"/>
    <w:rsid w:val="00DC1055"/>
    <w:rsid w:val="00DE4EF2"/>
    <w:rsid w:val="00DE6737"/>
    <w:rsid w:val="00DF2C0E"/>
    <w:rsid w:val="00DF3334"/>
    <w:rsid w:val="00E00A77"/>
    <w:rsid w:val="00E01584"/>
    <w:rsid w:val="00E040DC"/>
    <w:rsid w:val="00E04DB6"/>
    <w:rsid w:val="00E06FFB"/>
    <w:rsid w:val="00E20E55"/>
    <w:rsid w:val="00E23A63"/>
    <w:rsid w:val="00E2691E"/>
    <w:rsid w:val="00E30155"/>
    <w:rsid w:val="00E555EA"/>
    <w:rsid w:val="00E91FE1"/>
    <w:rsid w:val="00EA084D"/>
    <w:rsid w:val="00EA5E95"/>
    <w:rsid w:val="00ED4954"/>
    <w:rsid w:val="00ED5A43"/>
    <w:rsid w:val="00EE0943"/>
    <w:rsid w:val="00EE33A2"/>
    <w:rsid w:val="00F117F0"/>
    <w:rsid w:val="00F24432"/>
    <w:rsid w:val="00F440FA"/>
    <w:rsid w:val="00F46188"/>
    <w:rsid w:val="00F51F11"/>
    <w:rsid w:val="00F658E7"/>
    <w:rsid w:val="00F67A1C"/>
    <w:rsid w:val="00F70EA1"/>
    <w:rsid w:val="00F71733"/>
    <w:rsid w:val="00F82C5B"/>
    <w:rsid w:val="00F85444"/>
    <w:rsid w:val="00F8555F"/>
    <w:rsid w:val="00F86039"/>
    <w:rsid w:val="00F938A8"/>
    <w:rsid w:val="00F96BCD"/>
    <w:rsid w:val="00FB3E36"/>
    <w:rsid w:val="00FE6F7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15DAD9"/>
  <w15:chartTrackingRefBased/>
  <w15:docId w15:val="{F9CF3347-F8FF-4A6C-83B4-5B28F2404B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Normal"/>
    <w:link w:val="THChar"/>
    <w:pPr>
      <w:keepNext/>
      <w:keepLines/>
      <w:spacing w:before="60"/>
      <w:jc w:val="center"/>
    </w:pPr>
    <w:rPr>
      <w:rFonts w:ascii="Arial" w:hAnsi="Arial"/>
      <w:b/>
    </w:r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basedOn w:val="BodyText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basedOn w:val="BodyTextIndent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basedOn w:val="Normal"/>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val="en-GB"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NOZchn">
    <w:name w:val="NO Zchn"/>
    <w:link w:val="NO"/>
    <w:qFormat/>
    <w:rsid w:val="002B711F"/>
    <w:rPr>
      <w:rFonts w:ascii="Times New Roman" w:hAnsi="Times New Roman"/>
      <w:lang w:val="en-GB" w:eastAsia="en-US"/>
    </w:rPr>
  </w:style>
  <w:style w:type="character" w:customStyle="1" w:styleId="B1Char">
    <w:name w:val="B1 Char"/>
    <w:link w:val="B1"/>
    <w:qFormat/>
    <w:rsid w:val="002B711F"/>
    <w:rPr>
      <w:rFonts w:ascii="Times New Roman" w:hAnsi="Times New Roman"/>
      <w:lang w:val="en-GB" w:eastAsia="en-US"/>
    </w:rPr>
  </w:style>
  <w:style w:type="character" w:customStyle="1" w:styleId="EditorsNoteChar">
    <w:name w:val="Editor's Note Char"/>
    <w:aliases w:val="EN Char"/>
    <w:link w:val="EditorsNote"/>
    <w:qFormat/>
    <w:rsid w:val="002B711F"/>
    <w:rPr>
      <w:rFonts w:ascii="Times New Roman" w:hAnsi="Times New Roman"/>
      <w:color w:val="FF0000"/>
      <w:lang w:val="en-GB" w:eastAsia="en-US"/>
    </w:rPr>
  </w:style>
  <w:style w:type="paragraph" w:styleId="Revision">
    <w:name w:val="Revision"/>
    <w:hidden/>
    <w:uiPriority w:val="99"/>
    <w:semiHidden/>
    <w:rsid w:val="002B711F"/>
    <w:rPr>
      <w:rFonts w:ascii="Times New Roman" w:hAnsi="Times New Roman"/>
      <w:lang w:val="en-GB" w:eastAsia="en-US"/>
    </w:rPr>
  </w:style>
  <w:style w:type="character" w:customStyle="1" w:styleId="B2Char">
    <w:name w:val="B2 Char"/>
    <w:link w:val="B2"/>
    <w:qFormat/>
    <w:rsid w:val="00882F1E"/>
    <w:rPr>
      <w:rFonts w:ascii="Times New Roman" w:hAnsi="Times New Roman"/>
      <w:lang w:val="en-GB" w:eastAsia="en-US"/>
    </w:rPr>
  </w:style>
  <w:style w:type="character" w:customStyle="1" w:styleId="B3Char2">
    <w:name w:val="B3 Char2"/>
    <w:link w:val="B3"/>
    <w:rsid w:val="00882F1E"/>
    <w:rPr>
      <w:rFonts w:ascii="Times New Roman" w:hAnsi="Times New Roman"/>
      <w:lang w:val="en-GB" w:eastAsia="en-US"/>
    </w:rPr>
  </w:style>
  <w:style w:type="character" w:customStyle="1" w:styleId="THChar">
    <w:name w:val="TH Char"/>
    <w:link w:val="TH"/>
    <w:qFormat/>
    <w:rsid w:val="004C41D3"/>
    <w:rPr>
      <w:rFonts w:ascii="Arial" w:hAnsi="Arial"/>
      <w:b/>
      <w:lang w:val="en-GB" w:eastAsia="en-US"/>
    </w:rPr>
  </w:style>
  <w:style w:type="character" w:customStyle="1" w:styleId="TALChar">
    <w:name w:val="TAL Char"/>
    <w:link w:val="TAL"/>
    <w:qFormat/>
    <w:rsid w:val="004C41D3"/>
    <w:rPr>
      <w:rFonts w:ascii="Arial" w:hAnsi="Arial"/>
      <w:sz w:val="18"/>
      <w:lang w:val="en-GB" w:eastAsia="en-US"/>
    </w:rPr>
  </w:style>
  <w:style w:type="character" w:customStyle="1" w:styleId="TACChar">
    <w:name w:val="TAC Char"/>
    <w:link w:val="TAC"/>
    <w:qFormat/>
    <w:rsid w:val="004C41D3"/>
    <w:rPr>
      <w:rFonts w:ascii="Arial" w:hAnsi="Arial"/>
      <w:sz w:val="18"/>
      <w:lang w:val="en-GB" w:eastAsia="en-US"/>
    </w:rPr>
  </w:style>
  <w:style w:type="character" w:customStyle="1" w:styleId="TAHCar">
    <w:name w:val="TAH Car"/>
    <w:link w:val="TAH"/>
    <w:qFormat/>
    <w:rsid w:val="004C41D3"/>
    <w:rPr>
      <w:rFonts w:ascii="Arial" w:hAnsi="Arial"/>
      <w:b/>
      <w:sz w:val="18"/>
      <w:lang w:val="en-GB" w:eastAsia="en-US"/>
    </w:rPr>
  </w:style>
  <w:style w:type="character" w:customStyle="1" w:styleId="TFChar">
    <w:name w:val="TF Char"/>
    <w:link w:val="TF"/>
    <w:qFormat/>
    <w:rsid w:val="00713FE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51761104">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05156644">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7744457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04989072">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package" Target="embeddings/Microsoft_Visio_Drawing.vsdx"/><Relationship Id="rId5" Type="http://schemas.openxmlformats.org/officeDocument/2006/relationships/styles" Target="styles.xml"/><Relationship Id="rId10" Type="http://schemas.openxmlformats.org/officeDocument/2006/relationships/image" Target="media/image1.e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3986d64fdf37066370baee0802d3637c">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befb93d29ea96728c2f82bd586ef47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documentManagement>
</p:properties>
</file>

<file path=customXml/itemProps1.xml><?xml version="1.0" encoding="utf-8"?>
<ds:datastoreItem xmlns:ds="http://schemas.openxmlformats.org/officeDocument/2006/customXml" ds:itemID="{E93A30D6-3B67-4794-9067-AB330786C7B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1372346-3EBB-4CE1-955D-7A124BC5810A}">
  <ds:schemaRefs>
    <ds:schemaRef ds:uri="http://schemas.microsoft.com/sharepoint/v3/contenttype/forms"/>
  </ds:schemaRefs>
</ds:datastoreItem>
</file>

<file path=customXml/itemProps3.xml><?xml version="1.0" encoding="utf-8"?>
<ds:datastoreItem xmlns:ds="http://schemas.openxmlformats.org/officeDocument/2006/customXml" ds:itemID="{F67BA7A7-885F-4D6B-B5F0-7D470245F25D}">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docProps/app.xml><?xml version="1.0" encoding="utf-8"?>
<Properties xmlns="http://schemas.openxmlformats.org/officeDocument/2006/extended-properties" xmlns:vt="http://schemas.openxmlformats.org/officeDocument/2006/docPropsVTypes">
  <Template>3gpp_70</Template>
  <TotalTime>70</TotalTime>
  <Pages>1</Pages>
  <Words>1154</Words>
  <Characters>6582</Characters>
  <Application>Microsoft Office Word</Application>
  <DocSecurity>0</DocSecurity>
  <Lines>54</Lines>
  <Paragraphs>15</Paragraphs>
  <ScaleCrop>false</ScaleCrop>
  <HeadingPairs>
    <vt:vector size="4" baseType="variant">
      <vt:variant>
        <vt:lpstr>Title</vt:lpstr>
      </vt:variant>
      <vt:variant>
        <vt:i4>1</vt:i4>
      </vt:variant>
      <vt:variant>
        <vt:lpstr>标题</vt:lpstr>
      </vt:variant>
      <vt:variant>
        <vt:i4>8</vt:i4>
      </vt:variant>
    </vt:vector>
  </HeadingPairs>
  <TitlesOfParts>
    <vt:vector size="9" baseType="lpstr">
      <vt:lpstr>3GPP Contribution</vt:lpstr>
      <vt:lpstr>Title:	Ambient IoT Services</vt:lpstr>
      <vt:lpstr>Source:	InterDigital Inc.</vt:lpstr>
      <vt:lpstr>Document for:	Approval</vt:lpstr>
      <vt:lpstr>    5.2	Ambient IoT Services </vt:lpstr>
      <vt:lpstr>        5.2.1	AIoT Inventory service</vt:lpstr>
      <vt:lpstr>        5.2.2	AIoT Read service</vt:lpstr>
      <vt:lpstr>        5.2.3	AIoT Write service</vt:lpstr>
      <vt:lpstr>        5.2.4	AIoT Disable service</vt:lpstr>
    </vt:vector>
  </TitlesOfParts>
  <Company>3GPP Support Team</Company>
  <LinksUpToDate>false</LinksUpToDate>
  <CharactersWithSpaces>7721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Guanzhou Wang</cp:lastModifiedBy>
  <cp:revision>15</cp:revision>
  <cp:lastPrinted>1900-01-01T05:00:00Z</cp:lastPrinted>
  <dcterms:created xsi:type="dcterms:W3CDTF">2025-02-07T15:10:00Z</dcterms:created>
  <dcterms:modified xsi:type="dcterms:W3CDTF">2025-03-28T13:28:00Z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IconOverlay">
    <vt:lpwstr/>
  </property>
  <property fmtid="{D5CDD505-2E9C-101B-9397-08002B2CF9AE}" pid="4" name="lcf76f155ced4ddcb4097134ff3c332f">
    <vt:lpwstr/>
  </property>
  <property fmtid="{D5CDD505-2E9C-101B-9397-08002B2CF9AE}" pid="5" name="TaxCatchAll">
    <vt:lpwstr/>
  </property>
  <property fmtid="{D5CDD505-2E9C-101B-9397-08002B2CF9AE}" pid="6" name="MSIP_Label_4d2f777e-4347-4fc6-823a-b44ab313546a_Enabled">
    <vt:lpwstr>true</vt:lpwstr>
  </property>
  <property fmtid="{D5CDD505-2E9C-101B-9397-08002B2CF9AE}" pid="7" name="MSIP_Label_4d2f777e-4347-4fc6-823a-b44ab313546a_SetDate">
    <vt:lpwstr>2025-02-07T15:17:56Z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dac42ed5-7fed-4a8c-8c20-e6a59de68060</vt:lpwstr>
  </property>
  <property fmtid="{D5CDD505-2E9C-101B-9397-08002B2CF9AE}" pid="12" name="MSIP_Label_4d2f777e-4347-4fc6-823a-b44ab313546a_ContentBits">
    <vt:lpwstr>0</vt:lpwstr>
  </property>
</Properties>
</file>